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7C25" w14:textId="4C41CBD5"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20767B" w:rsidRPr="0020767B">
        <w:rPr>
          <w:rFonts w:ascii="Arial" w:hAnsi="Arial" w:cs="Arial"/>
          <w:noProof/>
          <w:sz w:val="24"/>
          <w:szCs w:val="24"/>
        </w:rPr>
        <w:t>NR SA FR1 event triggered reporting tests for PRS and SSB measurement in FR1 without SSB time index detection when DRX is not used</w:t>
      </w:r>
    </w:p>
    <w:p w14:paraId="7F44594D" w14:textId="76CAC6E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5122">
        <w:rPr>
          <w:rFonts w:ascii="Arial" w:hAnsi="Arial"/>
          <w:sz w:val="24"/>
        </w:rPr>
        <w:t>Media</w:t>
      </w:r>
      <w:r w:rsidR="00BC65D3">
        <w:rPr>
          <w:rFonts w:ascii="Arial" w:hAnsi="Arial"/>
          <w:sz w:val="24"/>
        </w:rPr>
        <w:t>T</w:t>
      </w:r>
      <w:r w:rsidR="00B75122">
        <w:rPr>
          <w:rFonts w:ascii="Arial" w:hAnsi="Arial"/>
          <w:sz w:val="24"/>
        </w:rPr>
        <w:t>ek</w:t>
      </w:r>
      <w:r w:rsidR="00A62B5A">
        <w:rPr>
          <w:rFonts w:ascii="Arial" w:hAnsi="Arial"/>
          <w:sz w:val="24"/>
        </w:rPr>
        <w:t xml:space="preserve"> Inc.</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6E92F76B"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w:t>
      </w:r>
      <w:r w:rsidR="0020767B">
        <w:rPr>
          <w:rFonts w:ascii="Arial" w:hAnsi="Arial"/>
          <w:lang w:val="en-US"/>
        </w:rPr>
        <w:t>4</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EE51CE6" w14:textId="7D09C22A"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w:t>
      </w:r>
      <w:r w:rsidR="0020767B">
        <w:rPr>
          <w:rFonts w:ascii="Arial" w:hAnsi="Arial"/>
        </w:rPr>
        <w:t>4</w:t>
      </w:r>
      <w:r w:rsidR="00826137">
        <w:rPr>
          <w:rFonts w:ascii="Arial" w:hAnsi="Arial"/>
        </w:rPr>
        <w:t xml:space="preserve"> </w:t>
      </w:r>
      <w:r w:rsidR="0020767B" w:rsidRPr="0020767B">
        <w:rPr>
          <w:rFonts w:ascii="Arial" w:hAnsi="Arial"/>
        </w:rPr>
        <w:t>NR SA FR1 event triggered reporting tests for PRS and SSB measurement in FR1 without SSB time index detection when DRX is not used</w:t>
      </w:r>
      <w:r w:rsidR="00A62B5A">
        <w:rPr>
          <w:rFonts w:ascii="Arial" w:hAnsi="Arial"/>
        </w:rPr>
        <w:t>.</w:t>
      </w:r>
    </w:p>
    <w:p w14:paraId="5957E61A" w14:textId="77777777"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1A8846A8"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w:t>
      </w:r>
      <w:r w:rsidR="00DD7886">
        <w:rPr>
          <w:b/>
          <w:noProof w:val="0"/>
        </w:rPr>
        <w:t>4</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31FAEDC5"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w:t>
      </w:r>
      <w:r w:rsidR="002C5297">
        <w:rPr>
          <w:rFonts w:ascii="Arial" w:eastAsia="宋体" w:hAnsi="Arial"/>
          <w:lang w:eastAsia="zh-CN"/>
        </w:rPr>
        <w:t>7</w:t>
      </w:r>
      <w:r w:rsidR="00B545CD">
        <w:rPr>
          <w:rFonts w:ascii="Arial" w:hAnsi="Arial"/>
        </w:rPr>
        <w:t>.</w:t>
      </w:r>
      <w:r w:rsidR="002C5297">
        <w:rPr>
          <w:rFonts w:ascii="Arial" w:hAnsi="Arial"/>
        </w:rPr>
        <w:t>1</w:t>
      </w:r>
      <w:r w:rsidR="00C03168">
        <w:rPr>
          <w:rFonts w:ascii="Arial" w:hAnsi="Arial"/>
        </w:rPr>
        <w:t>3</w:t>
      </w:r>
      <w:r w:rsidR="00B545CD">
        <w:rPr>
          <w:rFonts w:ascii="Arial" w:hAnsi="Arial"/>
        </w:rPr>
        <w:t>.0</w:t>
      </w:r>
      <w:r w:rsidR="00AE6916" w:rsidRPr="00AE6916">
        <w:rPr>
          <w:rFonts w:ascii="Arial" w:hAnsi="Arial"/>
        </w:rPr>
        <w:t>.</w:t>
      </w:r>
    </w:p>
    <w:p w14:paraId="2EC701D8" w14:textId="77777777" w:rsidR="00936757" w:rsidRPr="00093734" w:rsidRDefault="00936757" w:rsidP="00936757">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093734">
        <w:rPr>
          <w:rFonts w:ascii="Arial" w:eastAsia="Times New Roman" w:hAnsi="Arial"/>
          <w:sz w:val="24"/>
          <w:highlight w:val="lightGray"/>
          <w:lang w:eastAsia="zh-CN"/>
        </w:rPr>
        <w:t>A.6.6.18.4</w:t>
      </w:r>
      <w:r w:rsidRPr="00093734">
        <w:rPr>
          <w:rFonts w:ascii="Arial" w:eastAsia="Times New Roman" w:hAnsi="Arial"/>
          <w:sz w:val="24"/>
          <w:highlight w:val="lightGray"/>
          <w:lang w:eastAsia="zh-CN"/>
        </w:rPr>
        <w:tab/>
        <w:t>SA event triggered reporting tests for PRS and SSB measurement in FR1 without SSB time index detection when DRX is not used</w:t>
      </w:r>
    </w:p>
    <w:p w14:paraId="239E74B7" w14:textId="77777777" w:rsidR="00936757" w:rsidRPr="00093734" w:rsidRDefault="00936757" w:rsidP="0093675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93734">
        <w:rPr>
          <w:rFonts w:ascii="Arial" w:eastAsia="Times New Roman" w:hAnsi="Arial"/>
          <w:sz w:val="22"/>
          <w:highlight w:val="lightGray"/>
          <w:lang w:eastAsia="zh-CN"/>
        </w:rPr>
        <w:t>A.6.6.18.4.1</w:t>
      </w:r>
      <w:r w:rsidRPr="00093734">
        <w:rPr>
          <w:rFonts w:ascii="Arial" w:eastAsia="Times New Roman" w:hAnsi="Arial"/>
          <w:sz w:val="22"/>
          <w:highlight w:val="lightGray"/>
          <w:lang w:eastAsia="zh-CN"/>
        </w:rPr>
        <w:tab/>
        <w:t>Test Purpose and Environment</w:t>
      </w:r>
    </w:p>
    <w:p w14:paraId="10F061A2" w14:textId="77777777" w:rsidR="00936757" w:rsidRPr="00093734" w:rsidRDefault="00936757" w:rsidP="00936757">
      <w:pPr>
        <w:overflowPunct w:val="0"/>
        <w:autoSpaceDE w:val="0"/>
        <w:autoSpaceDN w:val="0"/>
        <w:adjustRightInd w:val="0"/>
        <w:textAlignment w:val="baseline"/>
        <w:rPr>
          <w:rFonts w:eastAsia="Times New Roman"/>
          <w:highlight w:val="lightGray"/>
          <w:lang w:eastAsia="zh-CN"/>
        </w:rPr>
      </w:pPr>
      <w:r w:rsidRPr="00093734">
        <w:rPr>
          <w:rFonts w:eastAsia="Times New Roman"/>
          <w:highlight w:val="lightGray"/>
          <w:lang w:eastAsia="zh-CN"/>
        </w:rPr>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70DE2C76" w14:textId="77777777" w:rsidR="00936757" w:rsidRPr="00093734" w:rsidRDefault="00936757" w:rsidP="00936757">
      <w:pPr>
        <w:overflowPunct w:val="0"/>
        <w:autoSpaceDE w:val="0"/>
        <w:autoSpaceDN w:val="0"/>
        <w:adjustRightInd w:val="0"/>
        <w:textAlignment w:val="baseline"/>
        <w:rPr>
          <w:rFonts w:eastAsia="Times New Roman"/>
          <w:highlight w:val="lightGray"/>
          <w:lang w:eastAsia="zh-CN"/>
        </w:rPr>
      </w:pPr>
      <w:r w:rsidRPr="00093734">
        <w:rPr>
          <w:rFonts w:eastAsia="Times New Roman"/>
          <w:highlight w:val="lightGray"/>
          <w:lang w:eastAsia="zh-CN"/>
        </w:rPr>
        <w:t>In this test, there are three cells: NR cell 1 as PCell in FR1 on NR RF channel 1, NR cell 2 as neighbour cell in FR1 on NR RF channel 2 and NR cell 3 as neighbor cell in FR1 on NR RF channel 1.  The test parameters are given in Tables A.6.6.18.4.1-1, A.6.6.18.4.1-2 and A.6.6.18.4.1-3.</w:t>
      </w:r>
    </w:p>
    <w:p w14:paraId="165C95F1" w14:textId="77777777" w:rsidR="00936757" w:rsidRPr="00093734" w:rsidRDefault="00936757" w:rsidP="00936757">
      <w:pPr>
        <w:overflowPunct w:val="0"/>
        <w:autoSpaceDE w:val="0"/>
        <w:autoSpaceDN w:val="0"/>
        <w:adjustRightInd w:val="0"/>
        <w:textAlignment w:val="baseline"/>
        <w:rPr>
          <w:rFonts w:eastAsia="Times New Roman"/>
          <w:highlight w:val="lightGray"/>
          <w:lang w:eastAsia="zh-CN"/>
        </w:rPr>
      </w:pPr>
      <w:r w:rsidRPr="00093734">
        <w:rPr>
          <w:rFonts w:eastAsia="Times New Roman"/>
          <w:highlight w:val="lightGray"/>
          <w:lang w:eastAsia="zh-CN"/>
        </w:rPr>
        <w:t>Two measurement gap patterns (MeasGapId #1 and MeasGapId #2) are configured with the gap pattern ID #0 and #24 as defined in Table A.6.6.18.4.1-2. MeasGapId #2 is configured with a higher priority than MeasGapId #1. MeasGapId #1 and MeasGapId #2 are associated with the MOs for RF channel numbers #1 and #2, respectively.</w:t>
      </w:r>
    </w:p>
    <w:p w14:paraId="78F107C1" w14:textId="77777777" w:rsidR="00936757" w:rsidRPr="00093734" w:rsidRDefault="00936757" w:rsidP="00936757">
      <w:pPr>
        <w:overflowPunct w:val="0"/>
        <w:autoSpaceDE w:val="0"/>
        <w:autoSpaceDN w:val="0"/>
        <w:adjustRightInd w:val="0"/>
        <w:textAlignment w:val="baseline"/>
        <w:rPr>
          <w:rFonts w:eastAsia="Times New Roman"/>
          <w:highlight w:val="lightGray"/>
          <w:lang w:eastAsia="zh-CN"/>
        </w:rPr>
      </w:pPr>
      <w:r w:rsidRPr="00093734">
        <w:rPr>
          <w:rFonts w:eastAsia="Times New Roman"/>
          <w:highlight w:val="lightGray"/>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51C362B6" w14:textId="77777777" w:rsidR="00936757" w:rsidRPr="00093734" w:rsidRDefault="00936757" w:rsidP="00936757">
      <w:pPr>
        <w:overflowPunct w:val="0"/>
        <w:autoSpaceDE w:val="0"/>
        <w:autoSpaceDN w:val="0"/>
        <w:adjustRightInd w:val="0"/>
        <w:textAlignment w:val="baseline"/>
        <w:rPr>
          <w:rFonts w:eastAsia="Times New Roman"/>
          <w:highlight w:val="lightGray"/>
          <w:lang w:eastAsia="zh-CN"/>
        </w:rPr>
      </w:pPr>
      <w:r w:rsidRPr="00093734">
        <w:rPr>
          <w:rFonts w:eastAsia="Times New Roman"/>
          <w:highlight w:val="lightGray"/>
          <w:lang w:eastAsia="zh-CN"/>
        </w:rPr>
        <w:t xml:space="preserve">The </w:t>
      </w:r>
      <w:r w:rsidRPr="00093734">
        <w:rPr>
          <w:rFonts w:eastAsia="Times New Roman"/>
          <w:i/>
          <w:highlight w:val="lightGray"/>
          <w:lang w:eastAsia="zh-CN"/>
        </w:rPr>
        <w:t>NR-DL-AoD-Request</w:t>
      </w:r>
      <w:r w:rsidRPr="00093734">
        <w:rPr>
          <w:rFonts w:eastAsia="Times New Roman"/>
          <w:i/>
          <w:noProof/>
          <w:highlight w:val="lightGray"/>
          <w:lang w:eastAsia="zh-CN"/>
        </w:rPr>
        <w:t xml:space="preserve">LocationInformation </w:t>
      </w:r>
      <w:r w:rsidRPr="00093734">
        <w:rPr>
          <w:rFonts w:eastAsia="Times New Roman"/>
          <w:iCs/>
          <w:noProof/>
          <w:highlight w:val="lightGray"/>
          <w:lang w:eastAsia="zh-CN"/>
        </w:rPr>
        <w:t xml:space="preserve">message and </w:t>
      </w:r>
      <w:r w:rsidRPr="00093734">
        <w:rPr>
          <w:rFonts w:eastAsia="Times New Roman"/>
          <w:i/>
          <w:highlight w:val="lightGray"/>
          <w:lang w:eastAsia="zh-CN"/>
        </w:rPr>
        <w:t>NR-DL-AoD-Provide</w:t>
      </w:r>
      <w:r w:rsidRPr="00093734">
        <w:rPr>
          <w:rFonts w:eastAsia="Times New Roman"/>
          <w:i/>
          <w:noProof/>
          <w:highlight w:val="lightGray"/>
          <w:lang w:eastAsia="zh-CN"/>
        </w:rPr>
        <w:t>AssistanceData</w:t>
      </w:r>
      <w:r w:rsidRPr="00093734">
        <w:rPr>
          <w:rFonts w:eastAsia="Times New Roman"/>
          <w:highlight w:val="lightGray"/>
          <w:lang w:eastAsia="zh-CN"/>
        </w:rPr>
        <w:t xml:space="preserve"> message as defined in TS 37.355 shall be provided to the UE during T1. The last slot containing the two messages for the assistance data and location information request is denoted as #n. </w:t>
      </w:r>
    </w:p>
    <w:p w14:paraId="4FAEB3A9" w14:textId="77777777" w:rsidR="00936757" w:rsidRPr="00093734" w:rsidRDefault="00936757" w:rsidP="00936757">
      <w:pPr>
        <w:overflowPunct w:val="0"/>
        <w:autoSpaceDE w:val="0"/>
        <w:autoSpaceDN w:val="0"/>
        <w:adjustRightInd w:val="0"/>
        <w:textAlignment w:val="baseline"/>
        <w:rPr>
          <w:rFonts w:eastAsia="Times New Roman"/>
          <w:highlight w:val="lightGray"/>
          <w:lang w:eastAsia="zh-CN"/>
        </w:rPr>
      </w:pPr>
      <w:r w:rsidRPr="00093734">
        <w:rPr>
          <w:rFonts w:eastAsia="Times New Roman"/>
          <w:highlight w:val="lightGray"/>
          <w:lang w:eastAsia="zh-CN"/>
        </w:rPr>
        <w:t xml:space="preserve">The beginning of the time interval T2 shall be aligned with the beginning of the first MG instance of MeasGapId #2 containing the PRS resources that is </w:t>
      </w:r>
      <w:r w:rsidRPr="00093734">
        <w:rPr>
          <w:rFonts w:eastAsia="Times New Roman"/>
          <w:highlight w:val="lightGray"/>
          <w:lang w:eastAsia="zh-CN"/>
        </w:rPr>
        <w:sym w:font="Symbol" w:char="F044"/>
      </w:r>
      <w:r w:rsidRPr="00093734">
        <w:rPr>
          <w:rFonts w:eastAsia="Times New Roman"/>
          <w:highlight w:val="lightGray"/>
          <w:lang w:eastAsia="zh-CN"/>
        </w:rPr>
        <w:t xml:space="preserve">T after slot #n, where </w:t>
      </w:r>
      <w:r w:rsidRPr="00093734">
        <w:rPr>
          <w:rFonts w:eastAsia="Times New Roman"/>
          <w:highlight w:val="lightGray"/>
          <w:lang w:eastAsia="zh-CN"/>
        </w:rPr>
        <w:sym w:font="Symbol" w:char="F044"/>
      </w:r>
      <w:r w:rsidRPr="00093734">
        <w:rPr>
          <w:rFonts w:eastAsia="Times New Roman"/>
          <w:highlight w:val="lightGray"/>
          <w:lang w:eastAsia="zh-CN"/>
        </w:rPr>
        <w:t>T = 50 ms is the maximum processing time of the assistance data and location information request.</w:t>
      </w:r>
    </w:p>
    <w:p w14:paraId="7C2F4889" w14:textId="77777777" w:rsidR="00936757" w:rsidRPr="00093734" w:rsidRDefault="00936757" w:rsidP="00936757">
      <w:pPr>
        <w:overflowPunct w:val="0"/>
        <w:autoSpaceDE w:val="0"/>
        <w:autoSpaceDN w:val="0"/>
        <w:adjustRightInd w:val="0"/>
        <w:textAlignment w:val="baseline"/>
        <w:rPr>
          <w:rFonts w:eastAsia="Times New Roman"/>
          <w:highlight w:val="lightGray"/>
          <w:lang w:eastAsia="zh-CN"/>
        </w:rPr>
      </w:pPr>
    </w:p>
    <w:p w14:paraId="3CFEB06C" w14:textId="77777777" w:rsidR="00936757" w:rsidRPr="00093734" w:rsidRDefault="00936757" w:rsidP="009367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93734">
        <w:rPr>
          <w:rFonts w:ascii="Arial" w:eastAsia="Times New Roman" w:hAnsi="Arial"/>
          <w:b/>
          <w:highlight w:val="lightGray"/>
          <w:lang w:eastAsia="zh-CN"/>
        </w:rPr>
        <w:lastRenderedPageBreak/>
        <w:t>Table A.6.6.18.4.1-1: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936757" w:rsidRPr="00936757" w14:paraId="38EC7E92"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11C2F46E"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93734">
              <w:rPr>
                <w:rFonts w:ascii="Arial" w:eastAsia="Times New Roman" w:hAnsi="Arial"/>
                <w:b/>
                <w:sz w:val="18"/>
                <w:highlight w:val="lightGray"/>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7F27E797"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93734">
              <w:rPr>
                <w:rFonts w:ascii="Arial" w:eastAsia="Times New Roman" w:hAnsi="Arial"/>
                <w:b/>
                <w:sz w:val="18"/>
                <w:highlight w:val="lightGray"/>
                <w:lang w:eastAsia="zh-CN"/>
              </w:rPr>
              <w:t>Description</w:t>
            </w:r>
          </w:p>
        </w:tc>
      </w:tr>
      <w:tr w:rsidR="00936757" w:rsidRPr="00936757" w14:paraId="0132B54A"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63C08479" w14:textId="77777777" w:rsidR="00936757" w:rsidRPr="00093734"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3734">
              <w:rPr>
                <w:rFonts w:ascii="Arial" w:eastAsia="Times New Roman" w:hAnsi="Arial"/>
                <w:sz w:val="18"/>
                <w:highlight w:val="lightGray"/>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6BA70333" w14:textId="77777777" w:rsidR="00936757" w:rsidRPr="00093734"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3734">
              <w:rPr>
                <w:rFonts w:ascii="Arial" w:eastAsia="Times New Roman" w:hAnsi="Arial"/>
                <w:sz w:val="18"/>
                <w:highlight w:val="lightGray"/>
                <w:lang w:eastAsia="zh-CN"/>
              </w:rPr>
              <w:t>NR 15 kHz SSB SCS, 10 MHz bandwidth, FDD duplex mode</w:t>
            </w:r>
          </w:p>
        </w:tc>
      </w:tr>
      <w:tr w:rsidR="00936757" w:rsidRPr="00936757" w14:paraId="50998235"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116191CE" w14:textId="77777777" w:rsidR="00936757" w:rsidRPr="00093734"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3734">
              <w:rPr>
                <w:rFonts w:ascii="Arial" w:eastAsia="Times New Roman" w:hAnsi="Arial"/>
                <w:sz w:val="18"/>
                <w:highlight w:val="lightGray"/>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67234EF9" w14:textId="77777777" w:rsidR="00936757" w:rsidRPr="00093734"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3734">
              <w:rPr>
                <w:rFonts w:ascii="Arial" w:eastAsia="Times New Roman" w:hAnsi="Arial"/>
                <w:sz w:val="18"/>
                <w:highlight w:val="lightGray"/>
                <w:lang w:eastAsia="zh-CN"/>
              </w:rPr>
              <w:t>NR 15 kHz SSB SCS, 10 MHz bandwidth, TDD duplex mode</w:t>
            </w:r>
          </w:p>
        </w:tc>
      </w:tr>
      <w:tr w:rsidR="00936757" w:rsidRPr="00936757" w14:paraId="6F494F33"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2C250206" w14:textId="77777777" w:rsidR="00936757" w:rsidRPr="00093734"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3734">
              <w:rPr>
                <w:rFonts w:ascii="Arial" w:eastAsia="Times New Roman" w:hAnsi="Arial"/>
                <w:sz w:val="18"/>
                <w:highlight w:val="lightGray"/>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22CB60B2" w14:textId="77777777" w:rsidR="00936757" w:rsidRPr="00093734"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3734">
              <w:rPr>
                <w:rFonts w:ascii="Arial" w:eastAsia="Times New Roman" w:hAnsi="Arial"/>
                <w:sz w:val="18"/>
                <w:highlight w:val="lightGray"/>
                <w:lang w:eastAsia="zh-CN"/>
              </w:rPr>
              <w:t>NR 30kHz SSB SCS, 40 MHz bandwidth, TDD duplex mode</w:t>
            </w:r>
          </w:p>
        </w:tc>
      </w:tr>
      <w:tr w:rsidR="00936757" w:rsidRPr="00936757" w14:paraId="615174EE" w14:textId="77777777" w:rsidTr="00BB25C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A703CC1" w14:textId="77777777" w:rsidR="00936757" w:rsidRPr="00093734" w:rsidRDefault="00936757" w:rsidP="0093675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093734">
              <w:rPr>
                <w:rFonts w:ascii="Arial" w:eastAsia="Times New Roman" w:hAnsi="Arial"/>
                <w:sz w:val="18"/>
                <w:highlight w:val="lightGray"/>
                <w:lang w:eastAsia="zh-CN"/>
              </w:rPr>
              <w:t>Note 1:</w:t>
            </w:r>
            <w:r w:rsidRPr="00093734">
              <w:rPr>
                <w:rFonts w:ascii="Arial" w:eastAsia="Times New Roman" w:hAnsi="Arial"/>
                <w:sz w:val="18"/>
                <w:highlight w:val="lightGray"/>
                <w:lang w:eastAsia="zh-CN"/>
              </w:rPr>
              <w:tab/>
              <w:t>The UE is only required to be tested in one of the supported test configurations</w:t>
            </w:r>
          </w:p>
          <w:p w14:paraId="6ED7A13C" w14:textId="77777777" w:rsidR="00936757" w:rsidRPr="00093734" w:rsidRDefault="00936757" w:rsidP="0093675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093734">
              <w:rPr>
                <w:rFonts w:ascii="Arial" w:eastAsia="Times New Roman" w:hAnsi="Arial"/>
                <w:sz w:val="18"/>
                <w:highlight w:val="lightGray"/>
                <w:lang w:eastAsia="zh-CN"/>
              </w:rPr>
              <w:t>Note 2:</w:t>
            </w:r>
            <w:r w:rsidRPr="00093734">
              <w:rPr>
                <w:rFonts w:ascii="Arial" w:eastAsia="Times New Roman" w:hAnsi="Arial"/>
                <w:sz w:val="18"/>
                <w:highlight w:val="lightGray"/>
                <w:lang w:eastAsia="zh-CN"/>
              </w:rPr>
              <w:tab/>
              <w:t>target NR cell has the same SCS, BW and duplex mode as NR serving cell</w:t>
            </w:r>
          </w:p>
        </w:tc>
      </w:tr>
    </w:tbl>
    <w:p w14:paraId="0CFFAB4D" w14:textId="77777777" w:rsidR="00936757" w:rsidRPr="00093734" w:rsidRDefault="00936757" w:rsidP="00936757">
      <w:pPr>
        <w:overflowPunct w:val="0"/>
        <w:autoSpaceDE w:val="0"/>
        <w:autoSpaceDN w:val="0"/>
        <w:adjustRightInd w:val="0"/>
        <w:textAlignment w:val="baseline"/>
        <w:rPr>
          <w:rFonts w:eastAsia="Times New Roman" w:cs="v4.2.0"/>
          <w:highlight w:val="lightGray"/>
          <w:lang w:eastAsia="zh-CN"/>
        </w:rPr>
      </w:pPr>
    </w:p>
    <w:p w14:paraId="475B5E79" w14:textId="77777777" w:rsidR="00936757" w:rsidRPr="00093734" w:rsidRDefault="00936757" w:rsidP="009367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93734">
        <w:rPr>
          <w:rFonts w:ascii="Arial" w:eastAsia="Times New Roman" w:hAnsi="Arial"/>
          <w:b/>
          <w:highlight w:val="lightGray"/>
          <w:lang w:eastAsia="zh-CN"/>
        </w:rPr>
        <w:t>Table A.6.6.18.4.1-2: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36757" w:rsidRPr="00936757" w14:paraId="05CBC3A6"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4415F6" w14:textId="77777777" w:rsidR="00936757" w:rsidRPr="00093734" w:rsidRDefault="00936757" w:rsidP="00936757">
            <w:pPr>
              <w:keepNext/>
              <w:keepLines/>
              <w:spacing w:after="0"/>
              <w:jc w:val="center"/>
              <w:rPr>
                <w:rFonts w:ascii="Arial" w:eastAsia="PMingLiU" w:hAnsi="Arial" w:cs="Arial"/>
                <w:b/>
                <w:sz w:val="18"/>
                <w:highlight w:val="lightGray"/>
                <w:lang w:eastAsia="zh-CN"/>
              </w:rPr>
            </w:pPr>
            <w:r w:rsidRPr="00093734">
              <w:rPr>
                <w:rFonts w:ascii="Arial" w:eastAsia="PMingLiU" w:hAnsi="Arial"/>
                <w:b/>
                <w:sz w:val="18"/>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A0B3537" w14:textId="77777777" w:rsidR="00936757" w:rsidRPr="00093734" w:rsidRDefault="00936757" w:rsidP="00936757">
            <w:pPr>
              <w:keepNext/>
              <w:keepLines/>
              <w:spacing w:after="0"/>
              <w:jc w:val="center"/>
              <w:rPr>
                <w:rFonts w:ascii="Arial" w:eastAsia="PMingLiU" w:hAnsi="Arial" w:cs="Arial"/>
                <w:b/>
                <w:sz w:val="18"/>
                <w:highlight w:val="lightGray"/>
                <w:lang w:eastAsia="zh-CN"/>
              </w:rPr>
            </w:pPr>
            <w:r w:rsidRPr="00093734">
              <w:rPr>
                <w:rFonts w:ascii="Arial" w:eastAsia="PMingLiU" w:hAnsi="Arial"/>
                <w:b/>
                <w:sz w:val="18"/>
                <w:highlight w:val="lightGray"/>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0B055753" w14:textId="77777777" w:rsidR="00936757" w:rsidRPr="00093734" w:rsidRDefault="00936757" w:rsidP="00936757">
            <w:pPr>
              <w:keepNext/>
              <w:keepLines/>
              <w:spacing w:after="0"/>
              <w:jc w:val="center"/>
              <w:rPr>
                <w:rFonts w:ascii="Arial" w:eastAsia="PMingLiU" w:hAnsi="Arial"/>
                <w:b/>
                <w:sz w:val="18"/>
                <w:highlight w:val="lightGray"/>
                <w:lang w:eastAsia="zh-CN"/>
              </w:rPr>
            </w:pPr>
            <w:r w:rsidRPr="00093734">
              <w:rPr>
                <w:rFonts w:ascii="Arial" w:eastAsia="PMingLiU" w:hAnsi="Arial"/>
                <w:b/>
                <w:sz w:val="18"/>
                <w:highlight w:val="lightGray"/>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6F3C48C" w14:textId="77777777" w:rsidR="00936757" w:rsidRPr="00093734" w:rsidRDefault="00936757" w:rsidP="00936757">
            <w:pPr>
              <w:keepNext/>
              <w:keepLines/>
              <w:spacing w:after="0"/>
              <w:jc w:val="center"/>
              <w:rPr>
                <w:rFonts w:ascii="Arial" w:eastAsia="PMingLiU" w:hAnsi="Arial" w:cs="Arial"/>
                <w:b/>
                <w:sz w:val="18"/>
                <w:highlight w:val="lightGray"/>
                <w:lang w:eastAsia="zh-CN"/>
              </w:rPr>
            </w:pPr>
            <w:r w:rsidRPr="00093734">
              <w:rPr>
                <w:rFonts w:ascii="Arial" w:eastAsia="PMingLiU" w:hAnsi="Arial"/>
                <w:b/>
                <w:sz w:val="18"/>
                <w:highlight w:val="lightGray"/>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30C80DF2" w14:textId="77777777" w:rsidR="00936757" w:rsidRPr="00093734" w:rsidRDefault="00936757" w:rsidP="00936757">
            <w:pPr>
              <w:keepNext/>
              <w:keepLines/>
              <w:spacing w:after="0"/>
              <w:jc w:val="center"/>
              <w:rPr>
                <w:rFonts w:ascii="Arial" w:eastAsia="PMingLiU" w:hAnsi="Arial" w:cs="Arial"/>
                <w:b/>
                <w:sz w:val="18"/>
                <w:highlight w:val="lightGray"/>
                <w:lang w:eastAsia="zh-CN"/>
              </w:rPr>
            </w:pPr>
            <w:r w:rsidRPr="00093734">
              <w:rPr>
                <w:rFonts w:ascii="Arial" w:eastAsia="PMingLiU" w:hAnsi="Arial"/>
                <w:b/>
                <w:sz w:val="18"/>
                <w:highlight w:val="lightGray"/>
                <w:lang w:eastAsia="zh-CN"/>
              </w:rPr>
              <w:t>Comment</w:t>
            </w:r>
          </w:p>
        </w:tc>
      </w:tr>
      <w:tr w:rsidR="00936757" w:rsidRPr="00936757" w14:paraId="299F9D5E"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1D7CC3" w14:textId="77777777" w:rsidR="00936757" w:rsidRPr="00093734" w:rsidRDefault="00936757" w:rsidP="00936757">
            <w:pPr>
              <w:keepNext/>
              <w:keepLines/>
              <w:spacing w:after="0"/>
              <w:rPr>
                <w:rFonts w:ascii="Arial" w:eastAsia="PMingLiU" w:hAnsi="Arial" w:cs="Arial"/>
                <w:sz w:val="18"/>
                <w:highlight w:val="lightGray"/>
                <w:lang w:eastAsia="zh-CN"/>
              </w:rPr>
            </w:pPr>
            <w:r w:rsidRPr="00093734">
              <w:rPr>
                <w:rFonts w:ascii="Arial" w:eastAsia="PMingLiU" w:hAnsi="Arial"/>
                <w:sz w:val="18"/>
                <w:highlight w:val="lightGray"/>
                <w:lang w:val="it-IT" w:eastAsia="zh-CN"/>
              </w:rPr>
              <w:t>NR RF Channel Number</w:t>
            </w:r>
          </w:p>
        </w:tc>
        <w:tc>
          <w:tcPr>
            <w:tcW w:w="709" w:type="dxa"/>
            <w:tcBorders>
              <w:top w:val="single" w:sz="4" w:space="0" w:color="auto"/>
              <w:left w:val="single" w:sz="4" w:space="0" w:color="auto"/>
              <w:bottom w:val="single" w:sz="4" w:space="0" w:color="auto"/>
              <w:right w:val="single" w:sz="4" w:space="0" w:color="auto"/>
            </w:tcBorders>
          </w:tcPr>
          <w:p w14:paraId="07482D4B"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FE51D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159581EA"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bCs/>
                <w:sz w:val="18"/>
                <w:highlight w:val="lightGray"/>
                <w:lang w:eastAsia="zh-CN"/>
              </w:rPr>
              <w:t>1: Cell 1 and Cell 3</w:t>
            </w:r>
          </w:p>
          <w:p w14:paraId="23A5B079" w14:textId="77777777" w:rsidR="00936757" w:rsidRPr="00093734" w:rsidRDefault="00936757" w:rsidP="00936757">
            <w:pPr>
              <w:keepNext/>
              <w:keepLines/>
              <w:spacing w:after="0"/>
              <w:jc w:val="center"/>
              <w:rPr>
                <w:rFonts w:ascii="Arial" w:eastAsia="PMingLiU" w:hAnsi="Arial" w:cs="Arial"/>
                <w:sz w:val="18"/>
                <w:highlight w:val="lightGray"/>
                <w:lang w:eastAsia="zh-CN"/>
              </w:rPr>
            </w:pPr>
            <w:r w:rsidRPr="00093734">
              <w:rPr>
                <w:rFonts w:ascii="Arial" w:eastAsia="PMingLiU" w:hAnsi="Arial"/>
                <w:bCs/>
                <w:sz w:val="18"/>
                <w:highlight w:val="lightGray"/>
                <w:lang w:eastAsia="zh-CN"/>
              </w:rPr>
              <w:t>2: Cell 2</w:t>
            </w:r>
          </w:p>
        </w:tc>
        <w:tc>
          <w:tcPr>
            <w:tcW w:w="2977" w:type="dxa"/>
            <w:tcBorders>
              <w:top w:val="single" w:sz="4" w:space="0" w:color="auto"/>
              <w:left w:val="single" w:sz="4" w:space="0" w:color="auto"/>
              <w:bottom w:val="single" w:sz="4" w:space="0" w:color="auto"/>
              <w:right w:val="single" w:sz="4" w:space="0" w:color="auto"/>
            </w:tcBorders>
          </w:tcPr>
          <w:p w14:paraId="266FC9DB"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Two TDD carrier frequencies are used for the NR cells.</w:t>
            </w:r>
          </w:p>
        </w:tc>
      </w:tr>
      <w:tr w:rsidR="00936757" w:rsidRPr="00936757" w14:paraId="4D71CB2D"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B64EB93"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cs="Arial"/>
                <w:sz w:val="18"/>
                <w:highlight w:val="lightGray"/>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19AE4ABC"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14:paraId="4E75CA2A"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7D98C1F"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cs="Arial"/>
                <w:sz w:val="18"/>
                <w:highlight w:val="lightGray"/>
                <w:lang w:eastAsia="zh-CN"/>
              </w:rPr>
              <w:t>NR cell 1 (Pcell)</w:t>
            </w:r>
          </w:p>
        </w:tc>
        <w:tc>
          <w:tcPr>
            <w:tcW w:w="2977" w:type="dxa"/>
            <w:tcBorders>
              <w:top w:val="single" w:sz="4" w:space="0" w:color="auto"/>
              <w:left w:val="single" w:sz="4" w:space="0" w:color="auto"/>
              <w:bottom w:val="single" w:sz="4" w:space="0" w:color="auto"/>
              <w:right w:val="single" w:sz="4" w:space="0" w:color="auto"/>
            </w:tcBorders>
          </w:tcPr>
          <w:p w14:paraId="0FE13318"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cs="Arial"/>
                <w:sz w:val="18"/>
                <w:highlight w:val="lightGray"/>
                <w:lang w:eastAsia="zh-CN"/>
              </w:rPr>
              <w:t>Cell 1 is the PCell and the DL-AoD reference cell in the positioning assistance data.</w:t>
            </w:r>
          </w:p>
        </w:tc>
      </w:tr>
      <w:tr w:rsidR="00936757" w:rsidRPr="00936757" w14:paraId="0FE5A7BD"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8C64AD" w14:textId="77777777" w:rsidR="00936757" w:rsidRPr="00093734" w:rsidRDefault="00936757" w:rsidP="00936757">
            <w:pPr>
              <w:keepNext/>
              <w:keepLines/>
              <w:spacing w:after="0"/>
              <w:rPr>
                <w:rFonts w:ascii="Arial" w:eastAsia="PMingLiU" w:hAnsi="Arial" w:cs="Arial"/>
                <w:b/>
                <w:sz w:val="18"/>
                <w:highlight w:val="lightGray"/>
                <w:lang w:eastAsia="zh-CN"/>
              </w:rPr>
            </w:pPr>
            <w:r w:rsidRPr="00093734">
              <w:rPr>
                <w:rFonts w:ascii="Arial" w:eastAsia="PMingLiU" w:hAnsi="Arial" w:cs="Arial"/>
                <w:sz w:val="18"/>
                <w:highlight w:val="lightGray"/>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21FF06D5"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B5E5E1"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cs="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1040D40A" w14:textId="77777777" w:rsidR="00936757" w:rsidRPr="00093734" w:rsidRDefault="00936757" w:rsidP="00936757">
            <w:pPr>
              <w:keepNext/>
              <w:keepLines/>
              <w:spacing w:after="0"/>
              <w:jc w:val="center"/>
              <w:rPr>
                <w:rFonts w:ascii="Arial" w:eastAsia="PMingLiU" w:hAnsi="Arial" w:cs="Arial"/>
                <w:b/>
                <w:sz w:val="18"/>
                <w:highlight w:val="lightGray"/>
                <w:lang w:eastAsia="zh-CN"/>
              </w:rPr>
            </w:pPr>
            <w:r w:rsidRPr="00093734">
              <w:rPr>
                <w:rFonts w:ascii="Arial" w:eastAsia="PMingLiU" w:hAnsi="Arial" w:cs="Arial"/>
                <w:sz w:val="18"/>
                <w:highlight w:val="lightGray"/>
                <w:lang w:eastAsia="zh-CN"/>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22133B4F"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Cell 2 is an inter-frequency cell neighbor cell</w:t>
            </w:r>
          </w:p>
          <w:p w14:paraId="56D6F79A" w14:textId="77777777" w:rsidR="00936757" w:rsidRPr="00093734" w:rsidRDefault="00936757" w:rsidP="00936757">
            <w:pPr>
              <w:keepNext/>
              <w:keepLines/>
              <w:spacing w:after="0"/>
              <w:rPr>
                <w:rFonts w:ascii="Arial" w:eastAsia="PMingLiU" w:hAnsi="Arial"/>
                <w:b/>
                <w:sz w:val="18"/>
                <w:highlight w:val="lightGray"/>
                <w:lang w:eastAsia="zh-CN"/>
              </w:rPr>
            </w:pPr>
            <w:r w:rsidRPr="00093734">
              <w:rPr>
                <w:rFonts w:ascii="Arial" w:eastAsia="PMingLiU" w:hAnsi="Arial"/>
                <w:sz w:val="18"/>
                <w:highlight w:val="lightGray"/>
                <w:lang w:eastAsia="zh-CN"/>
              </w:rPr>
              <w:t>Cell 3 is a neighbour cell</w:t>
            </w:r>
            <w:r w:rsidRPr="00093734">
              <w:rPr>
                <w:rFonts w:ascii="Arial" w:eastAsia="PMingLiU" w:hAnsi="Arial" w:cs="Arial"/>
                <w:sz w:val="18"/>
                <w:highlight w:val="lightGray"/>
                <w:lang w:eastAsia="zh-CN"/>
              </w:rPr>
              <w:t xml:space="preserve"> in the positioning assistance data.</w:t>
            </w:r>
          </w:p>
        </w:tc>
      </w:tr>
      <w:tr w:rsidR="00936757" w:rsidRPr="00936757" w14:paraId="64B22311" w14:textId="77777777" w:rsidTr="00BB25CE">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860BA80"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cs="Arial"/>
                <w:sz w:val="18"/>
                <w:highlight w:val="lightGray"/>
                <w:lang w:eastAsia="zh-CN"/>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31DFAD39"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14:paraId="6D052CC2"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7A93127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TW"/>
              </w:rPr>
              <w:t xml:space="preserve">0 for </w:t>
            </w:r>
            <w:r w:rsidRPr="00093734">
              <w:rPr>
                <w:rFonts w:ascii="Arial" w:eastAsia="PMingLiU" w:hAnsi="Arial"/>
                <w:sz w:val="18"/>
                <w:highlight w:val="lightGray"/>
                <w:lang w:eastAsia="zh-CN"/>
              </w:rPr>
              <w:t>MeasGapId #1</w:t>
            </w:r>
          </w:p>
          <w:p w14:paraId="7739946F"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sz w:val="18"/>
                <w:highlight w:val="lightGray"/>
                <w:lang w:eastAsia="zh-TW"/>
              </w:rPr>
              <w:t xml:space="preserve">24 for </w:t>
            </w:r>
            <w:r w:rsidRPr="00093734">
              <w:rPr>
                <w:rFonts w:ascii="Arial" w:eastAsia="PMingLiU" w:hAnsi="Arial"/>
                <w:sz w:val="18"/>
                <w:highlight w:val="lightGray"/>
                <w:lang w:eastAsia="zh-CN"/>
              </w:rPr>
              <w:t>MeasGapId #2</w:t>
            </w:r>
          </w:p>
        </w:tc>
        <w:tc>
          <w:tcPr>
            <w:tcW w:w="2977" w:type="dxa"/>
            <w:tcBorders>
              <w:top w:val="single" w:sz="4" w:space="0" w:color="auto"/>
              <w:left w:val="single" w:sz="4" w:space="0" w:color="auto"/>
              <w:bottom w:val="single" w:sz="4" w:space="0" w:color="auto"/>
              <w:right w:val="single" w:sz="4" w:space="0" w:color="auto"/>
            </w:tcBorders>
          </w:tcPr>
          <w:p w14:paraId="770061BA" w14:textId="77777777" w:rsidR="00936757" w:rsidRPr="00093734" w:rsidRDefault="00936757" w:rsidP="00936757">
            <w:pPr>
              <w:keepNext/>
              <w:keepLines/>
              <w:spacing w:after="0"/>
              <w:rPr>
                <w:rFonts w:ascii="Arial" w:eastAsia="PMingLiU" w:hAnsi="Arial"/>
                <w:bCs/>
                <w:sz w:val="18"/>
                <w:highlight w:val="lightGray"/>
                <w:lang w:eastAsia="zh-CN"/>
              </w:rPr>
            </w:pPr>
          </w:p>
        </w:tc>
      </w:tr>
      <w:tr w:rsidR="00936757" w:rsidRPr="00936757" w14:paraId="48A72158"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F81ED1" w14:textId="77777777" w:rsidR="00936757" w:rsidRPr="00093734" w:rsidRDefault="00936757" w:rsidP="00936757">
            <w:pPr>
              <w:keepNext/>
              <w:keepLines/>
              <w:spacing w:after="0"/>
              <w:rPr>
                <w:rFonts w:ascii="Arial" w:eastAsia="PMingLiU" w:hAnsi="Arial" w:cs="Arial"/>
                <w:sz w:val="18"/>
                <w:highlight w:val="lightGray"/>
                <w:lang w:eastAsia="zh-CN"/>
              </w:rPr>
            </w:pPr>
            <w:r w:rsidRPr="00093734">
              <w:rPr>
                <w:rFonts w:ascii="Arial" w:eastAsia="PMingLiU" w:hAnsi="Arial"/>
                <w:sz w:val="18"/>
                <w:highlight w:val="lightGray"/>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69C2F10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hint="eastAsia"/>
                <w:sz w:val="18"/>
                <w:highlight w:val="lightGray"/>
                <w:lang w:eastAsia="zh-TW"/>
              </w:rPr>
              <w:t>m</w:t>
            </w:r>
            <w:r w:rsidRPr="00093734">
              <w:rPr>
                <w:rFonts w:ascii="Arial" w:eastAsia="PMingLiU" w:hAnsi="Arial"/>
                <w:sz w:val="18"/>
                <w:highlight w:val="lightGray"/>
                <w:lang w:eastAsia="zh-TW"/>
              </w:rPr>
              <w:t>s</w:t>
            </w:r>
          </w:p>
        </w:tc>
        <w:tc>
          <w:tcPr>
            <w:tcW w:w="992" w:type="dxa"/>
            <w:tcBorders>
              <w:top w:val="single" w:sz="4" w:space="0" w:color="auto"/>
              <w:left w:val="single" w:sz="4" w:space="0" w:color="auto"/>
              <w:bottom w:val="single" w:sz="4" w:space="0" w:color="auto"/>
              <w:right w:val="single" w:sz="4" w:space="0" w:color="auto"/>
            </w:tcBorders>
            <w:hideMark/>
          </w:tcPr>
          <w:p w14:paraId="76A53663"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3B24718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hint="eastAsia"/>
                <w:sz w:val="18"/>
                <w:highlight w:val="lightGray"/>
                <w:lang w:eastAsia="zh-TW"/>
              </w:rPr>
              <w:t>7</w:t>
            </w:r>
            <w:r w:rsidRPr="00093734">
              <w:rPr>
                <w:rFonts w:ascii="Arial" w:eastAsia="PMingLiU" w:hAnsi="Arial"/>
                <w:sz w:val="18"/>
                <w:highlight w:val="lightGray"/>
                <w:lang w:eastAsia="zh-TW"/>
              </w:rPr>
              <w:t xml:space="preserve"> for </w:t>
            </w:r>
            <w:r w:rsidRPr="00093734">
              <w:rPr>
                <w:rFonts w:ascii="Arial" w:eastAsia="PMingLiU" w:hAnsi="Arial"/>
                <w:sz w:val="18"/>
                <w:highlight w:val="lightGray"/>
                <w:lang w:eastAsia="zh-CN"/>
              </w:rPr>
              <w:t>MeasGapId #1</w:t>
            </w:r>
          </w:p>
          <w:p w14:paraId="0024CBD3" w14:textId="77777777" w:rsidR="00936757" w:rsidRPr="00093734" w:rsidRDefault="00936757" w:rsidP="00936757">
            <w:pPr>
              <w:keepNext/>
              <w:keepLines/>
              <w:spacing w:after="0"/>
              <w:jc w:val="center"/>
              <w:rPr>
                <w:rFonts w:ascii="Arial" w:eastAsia="PMingLiU" w:hAnsi="Arial" w:cs="Arial"/>
                <w:sz w:val="18"/>
                <w:highlight w:val="lightGray"/>
                <w:lang w:eastAsia="zh-CN"/>
              </w:rPr>
            </w:pPr>
            <w:r w:rsidRPr="00093734">
              <w:rPr>
                <w:rFonts w:ascii="Arial" w:eastAsia="PMingLiU" w:hAnsi="Arial"/>
                <w:sz w:val="18"/>
                <w:highlight w:val="lightGray"/>
                <w:lang w:eastAsia="zh-TW"/>
              </w:rPr>
              <w:t xml:space="preserve">11 for </w:t>
            </w:r>
            <w:r w:rsidRPr="00093734">
              <w:rPr>
                <w:rFonts w:ascii="Arial" w:eastAsia="PMingLiU" w:hAnsi="Arial"/>
                <w:sz w:val="18"/>
                <w:highlight w:val="lightGray"/>
                <w:lang w:eastAsia="zh-CN"/>
              </w:rPr>
              <w:t>MeasGapId #2</w:t>
            </w:r>
          </w:p>
        </w:tc>
        <w:tc>
          <w:tcPr>
            <w:tcW w:w="2977" w:type="dxa"/>
            <w:tcBorders>
              <w:top w:val="single" w:sz="4" w:space="0" w:color="auto"/>
              <w:left w:val="single" w:sz="4" w:space="0" w:color="auto"/>
              <w:bottom w:val="single" w:sz="4" w:space="0" w:color="auto"/>
              <w:right w:val="single" w:sz="4" w:space="0" w:color="auto"/>
            </w:tcBorders>
          </w:tcPr>
          <w:p w14:paraId="1EAC0777" w14:textId="77777777" w:rsidR="00936757" w:rsidRPr="00093734" w:rsidRDefault="00936757" w:rsidP="00936757">
            <w:pPr>
              <w:keepNext/>
              <w:keepLines/>
              <w:spacing w:after="0"/>
              <w:rPr>
                <w:rFonts w:ascii="Arial" w:eastAsia="PMingLiU" w:hAnsi="Arial"/>
                <w:sz w:val="18"/>
                <w:highlight w:val="lightGray"/>
                <w:lang w:eastAsia="zh-CN"/>
              </w:rPr>
            </w:pPr>
          </w:p>
        </w:tc>
      </w:tr>
      <w:tr w:rsidR="00936757" w:rsidRPr="00936757" w14:paraId="4AA2CF12"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B70F46" w14:textId="77777777" w:rsidR="00936757" w:rsidRPr="00093734" w:rsidRDefault="00936757" w:rsidP="00936757">
            <w:pPr>
              <w:keepNext/>
              <w:keepLines/>
              <w:spacing w:after="0"/>
              <w:rPr>
                <w:rFonts w:ascii="Arial" w:eastAsia="PMingLiU" w:hAnsi="Arial" w:cs="Arial"/>
                <w:sz w:val="18"/>
                <w:highlight w:val="lightGray"/>
                <w:lang w:eastAsia="zh-CN"/>
              </w:rPr>
            </w:pPr>
            <w:r w:rsidRPr="00093734">
              <w:rPr>
                <w:rFonts w:ascii="Arial" w:eastAsia="PMingLiU" w:hAnsi="Arial" w:cs="Arial"/>
                <w:sz w:val="18"/>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5FD1D641"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15760D" w14:textId="77777777" w:rsidR="00936757" w:rsidRPr="00093734" w:rsidRDefault="00936757" w:rsidP="00936757">
            <w:pPr>
              <w:keepNext/>
              <w:keepLines/>
              <w:spacing w:after="0"/>
              <w:jc w:val="center"/>
              <w:rPr>
                <w:rFonts w:ascii="Arial" w:eastAsia="PMingLiU" w:hAnsi="Arial" w:cs="Arial"/>
                <w:sz w:val="18"/>
                <w:highlight w:val="lightGray"/>
                <w:lang w:eastAsia="zh-CN"/>
              </w:rPr>
            </w:pPr>
            <w:r w:rsidRPr="00093734">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25E7C8F" w14:textId="77777777" w:rsidR="00936757" w:rsidRPr="00093734" w:rsidRDefault="00936757" w:rsidP="00936757">
            <w:pPr>
              <w:keepNext/>
              <w:keepLines/>
              <w:spacing w:after="0"/>
              <w:jc w:val="center"/>
              <w:rPr>
                <w:rFonts w:ascii="Arial" w:eastAsia="PMingLiU" w:hAnsi="Arial" w:cs="Arial"/>
                <w:sz w:val="18"/>
                <w:highlight w:val="lightGray"/>
                <w:lang w:eastAsia="zh-CN"/>
              </w:rPr>
            </w:pPr>
            <w:r w:rsidRPr="00093734">
              <w:rPr>
                <w:rFonts w:ascii="Arial" w:eastAsia="PMingLiU" w:hAnsi="Arial" w:cs="Arial"/>
                <w:sz w:val="18"/>
                <w:highlight w:val="lightGray"/>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1DDD3765"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OFF</w:t>
            </w:r>
          </w:p>
        </w:tc>
      </w:tr>
      <w:tr w:rsidR="00936757" w:rsidRPr="00936757" w14:paraId="38BE611F" w14:textId="77777777" w:rsidTr="00BB25C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2EEB3EA" w14:textId="77777777" w:rsidR="00936757" w:rsidRPr="00093734" w:rsidRDefault="00936757" w:rsidP="00936757">
            <w:pPr>
              <w:keepNext/>
              <w:keepLines/>
              <w:spacing w:after="0"/>
              <w:rPr>
                <w:rFonts w:ascii="Arial" w:eastAsia="PMingLiU" w:hAnsi="Arial" w:cs="Arial"/>
                <w:sz w:val="18"/>
                <w:highlight w:val="lightGray"/>
                <w:lang w:eastAsia="zh-CN"/>
              </w:rPr>
            </w:pPr>
            <w:r w:rsidRPr="00093734">
              <w:rPr>
                <w:rFonts w:ascii="Arial" w:eastAsia="PMingLiU" w:hAnsi="Arial" w:cs="Arial"/>
                <w:sz w:val="18"/>
                <w:highlight w:val="lightGray"/>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A78F1B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sym w:font="Symbol" w:char="F06D"/>
            </w:r>
            <w:r w:rsidRPr="00093734">
              <w:rPr>
                <w:rFonts w:ascii="Arial" w:eastAsia="PMingLiU" w:hAnsi="Arial"/>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CDD23C4"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AB1D179" w14:textId="77777777" w:rsidR="00936757" w:rsidRPr="00093734" w:rsidRDefault="00936757" w:rsidP="00936757">
            <w:pPr>
              <w:keepNext/>
              <w:keepLines/>
              <w:spacing w:after="0"/>
              <w:jc w:val="center"/>
              <w:rPr>
                <w:rFonts w:ascii="Arial" w:eastAsia="PMingLiU" w:hAnsi="Arial" w:cs="Arial"/>
                <w:sz w:val="18"/>
                <w:highlight w:val="lightGray"/>
                <w:lang w:eastAsia="zh-CN"/>
              </w:rPr>
            </w:pPr>
            <w:r w:rsidRPr="00093734">
              <w:rPr>
                <w:rFonts w:ascii="Arial" w:eastAsia="PMingLiU" w:hAnsi="Arial"/>
                <w:sz w:val="18"/>
                <w:highlight w:val="lightGray"/>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32BDDC6F"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Synchronous cells</w:t>
            </w:r>
          </w:p>
        </w:tc>
      </w:tr>
      <w:tr w:rsidR="00936757" w:rsidRPr="00936757" w14:paraId="55FF8E54" w14:textId="77777777" w:rsidTr="00BB25CE">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AA0B115" w14:textId="77777777" w:rsidR="00936757" w:rsidRPr="00093734" w:rsidRDefault="00936757" w:rsidP="00936757">
            <w:pPr>
              <w:keepNext/>
              <w:keepLines/>
              <w:spacing w:after="0"/>
              <w:rPr>
                <w:rFonts w:ascii="Arial" w:eastAsia="PMingLiU" w:hAnsi="Arial" w:cs="Arial"/>
                <w:sz w:val="18"/>
                <w:highlight w:val="lightGray"/>
                <w:lang w:eastAsia="zh-CN"/>
              </w:rPr>
            </w:pPr>
            <w:r w:rsidRPr="00093734">
              <w:rPr>
                <w:rFonts w:ascii="Arial" w:eastAsia="PMingLiU" w:hAnsi="Arial" w:cs="Arial"/>
                <w:sz w:val="18"/>
                <w:highlight w:val="lightGray"/>
                <w:lang w:eastAsia="zh-CN"/>
              </w:rPr>
              <w:t>Expected RSTD</w:t>
            </w:r>
          </w:p>
        </w:tc>
        <w:tc>
          <w:tcPr>
            <w:tcW w:w="709" w:type="dxa"/>
            <w:tcBorders>
              <w:top w:val="single" w:sz="4" w:space="0" w:color="auto"/>
              <w:left w:val="single" w:sz="4" w:space="0" w:color="auto"/>
              <w:bottom w:val="nil"/>
              <w:right w:val="single" w:sz="4" w:space="0" w:color="auto"/>
            </w:tcBorders>
            <w:shd w:val="clear" w:color="auto" w:fill="auto"/>
          </w:tcPr>
          <w:p w14:paraId="01B6762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sym w:font="Symbol" w:char="F06D"/>
            </w:r>
            <w:r w:rsidRPr="00093734">
              <w:rPr>
                <w:rFonts w:ascii="Arial" w:eastAsia="PMingLiU" w:hAnsi="Arial"/>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tcPr>
          <w:p w14:paraId="4FDEA16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AE40A2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hint="eastAsia"/>
                <w:sz w:val="18"/>
                <w:highlight w:val="lightGray"/>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9672B94" w14:textId="77777777" w:rsidR="00936757" w:rsidRPr="00093734" w:rsidRDefault="00936757" w:rsidP="00936757">
            <w:pPr>
              <w:keepNext/>
              <w:keepLines/>
              <w:spacing w:after="0"/>
              <w:rPr>
                <w:rFonts w:ascii="Arial" w:eastAsia="PMingLiU" w:hAnsi="Arial"/>
                <w:sz w:val="18"/>
                <w:highlight w:val="lightGray"/>
                <w:lang w:eastAsia="zh-CN"/>
              </w:rPr>
            </w:pPr>
          </w:p>
        </w:tc>
      </w:tr>
      <w:tr w:rsidR="00936757" w:rsidRPr="00936757" w14:paraId="156C0B7E" w14:textId="77777777" w:rsidTr="00BB25CE">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80403E2" w14:textId="77777777" w:rsidR="00936757" w:rsidRPr="00093734" w:rsidRDefault="00936757" w:rsidP="00936757">
            <w:pPr>
              <w:keepNext/>
              <w:keepLines/>
              <w:spacing w:after="0"/>
              <w:rPr>
                <w:rFonts w:ascii="Arial" w:eastAsia="PMingLiU" w:hAnsi="Arial" w:cs="Arial"/>
                <w:sz w:val="18"/>
                <w:highlight w:val="lightGray"/>
                <w:lang w:eastAsia="zh-CN"/>
              </w:rPr>
            </w:pPr>
            <w:r w:rsidRPr="00093734">
              <w:rPr>
                <w:rFonts w:ascii="Arial" w:eastAsia="PMingLiU" w:hAnsi="Arial" w:cs="Arial"/>
                <w:sz w:val="18"/>
                <w:highlight w:val="lightGray"/>
                <w:lang w:eastAsia="zh-CN"/>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5D15C6F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sym w:font="Symbol" w:char="F06D"/>
            </w:r>
            <w:r w:rsidRPr="00093734">
              <w:rPr>
                <w:rFonts w:ascii="Arial" w:eastAsia="PMingLiU" w:hAnsi="Arial"/>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tcPr>
          <w:p w14:paraId="278012E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7631CA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hint="eastAsia"/>
                <w:sz w:val="18"/>
                <w:highlight w:val="lightGray"/>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05058D1" w14:textId="77777777" w:rsidR="00936757" w:rsidRPr="00093734" w:rsidRDefault="00936757" w:rsidP="00936757">
            <w:pPr>
              <w:keepNext/>
              <w:keepLines/>
              <w:spacing w:after="0"/>
              <w:rPr>
                <w:rFonts w:ascii="Arial" w:eastAsia="PMingLiU" w:hAnsi="Arial"/>
                <w:sz w:val="18"/>
                <w:highlight w:val="lightGray"/>
                <w:lang w:eastAsia="zh-CN"/>
              </w:rPr>
            </w:pPr>
          </w:p>
        </w:tc>
      </w:tr>
      <w:tr w:rsidR="00936757" w:rsidRPr="00936757" w14:paraId="10954E70"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0191C6" w14:textId="77777777" w:rsidR="00936757" w:rsidRPr="00093734" w:rsidRDefault="00936757" w:rsidP="00936757">
            <w:pPr>
              <w:keepNext/>
              <w:keepLines/>
              <w:spacing w:after="0"/>
              <w:rPr>
                <w:rFonts w:ascii="Arial" w:eastAsia="PMingLiU" w:hAnsi="Arial" w:cs="Arial"/>
                <w:sz w:val="18"/>
                <w:highlight w:val="lightGray"/>
                <w:lang w:eastAsia="zh-CN"/>
              </w:rPr>
            </w:pPr>
            <w:r w:rsidRPr="00093734">
              <w:rPr>
                <w:rFonts w:ascii="Arial" w:eastAsia="PMingLiU" w:hAnsi="Arial"/>
                <w:sz w:val="18"/>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042513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B318CC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6F3AA1A" w14:textId="77777777" w:rsidR="00936757" w:rsidRPr="00093734" w:rsidRDefault="00936757" w:rsidP="00936757">
            <w:pPr>
              <w:keepNext/>
              <w:keepLines/>
              <w:spacing w:after="0"/>
              <w:jc w:val="center"/>
              <w:rPr>
                <w:rFonts w:ascii="Arial" w:eastAsia="PMingLiU" w:hAnsi="Arial" w:cs="Arial"/>
                <w:sz w:val="18"/>
                <w:highlight w:val="lightGray"/>
                <w:lang w:eastAsia="zh-CN"/>
              </w:rPr>
            </w:pPr>
            <w:r w:rsidRPr="00093734">
              <w:rPr>
                <w:rFonts w:ascii="Arial" w:eastAsia="PMingLiU" w:hAnsi="Arial"/>
                <w:sz w:val="18"/>
                <w:highlight w:val="lightGray"/>
                <w:lang w:eastAsia="zh-CN"/>
              </w:rPr>
              <w:t>2</w:t>
            </w:r>
          </w:p>
        </w:tc>
        <w:tc>
          <w:tcPr>
            <w:tcW w:w="2977" w:type="dxa"/>
            <w:tcBorders>
              <w:top w:val="single" w:sz="4" w:space="0" w:color="auto"/>
              <w:left w:val="single" w:sz="4" w:space="0" w:color="auto"/>
              <w:bottom w:val="single" w:sz="4" w:space="0" w:color="auto"/>
              <w:right w:val="single" w:sz="4" w:space="0" w:color="auto"/>
            </w:tcBorders>
          </w:tcPr>
          <w:p w14:paraId="7CD19D87" w14:textId="77777777" w:rsidR="00936757" w:rsidRPr="00093734" w:rsidRDefault="00936757" w:rsidP="00936757">
            <w:pPr>
              <w:keepNext/>
              <w:keepLines/>
              <w:spacing w:after="0"/>
              <w:rPr>
                <w:rFonts w:ascii="Arial" w:eastAsia="PMingLiU" w:hAnsi="Arial"/>
                <w:sz w:val="18"/>
                <w:highlight w:val="lightGray"/>
                <w:lang w:eastAsia="zh-CN"/>
              </w:rPr>
            </w:pPr>
          </w:p>
        </w:tc>
      </w:tr>
      <w:tr w:rsidR="00936757" w:rsidRPr="00936757" w14:paraId="66013A4F"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EEE50B" w14:textId="77777777" w:rsidR="00936757" w:rsidRPr="00093734" w:rsidRDefault="00936757" w:rsidP="00936757">
            <w:pPr>
              <w:keepNext/>
              <w:keepLines/>
              <w:spacing w:after="0"/>
              <w:rPr>
                <w:rFonts w:ascii="Arial" w:eastAsia="PMingLiU" w:hAnsi="Arial" w:cs="Arial"/>
                <w:sz w:val="18"/>
                <w:highlight w:val="lightGray"/>
                <w:lang w:eastAsia="zh-CN"/>
              </w:rPr>
            </w:pPr>
            <w:r w:rsidRPr="00093734">
              <w:rPr>
                <w:rFonts w:ascii="Arial" w:eastAsia="PMingLiU" w:hAnsi="Arial"/>
                <w:sz w:val="18"/>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49D5C657"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2926CE4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C51984" w14:textId="77777777" w:rsidR="00936757" w:rsidRPr="00093734" w:rsidRDefault="00936757" w:rsidP="00936757">
            <w:pPr>
              <w:keepNext/>
              <w:keepLines/>
              <w:spacing w:after="0"/>
              <w:jc w:val="center"/>
              <w:rPr>
                <w:rFonts w:ascii="Arial" w:eastAsia="PMingLiU" w:hAnsi="Arial" w:cs="Arial"/>
                <w:sz w:val="18"/>
                <w:highlight w:val="lightGray"/>
                <w:lang w:eastAsia="zh-CN"/>
              </w:rPr>
            </w:pPr>
            <w:r w:rsidRPr="00093734">
              <w:rPr>
                <w:rFonts w:ascii="Arial" w:eastAsia="PMingLiU" w:hAnsi="Arial"/>
                <w:sz w:val="18"/>
                <w:highlight w:val="lightGray"/>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470C9FA" w14:textId="77777777" w:rsidR="00936757" w:rsidRPr="00093734" w:rsidRDefault="00936757" w:rsidP="00936757">
            <w:pPr>
              <w:keepNext/>
              <w:keepLines/>
              <w:spacing w:after="0"/>
              <w:rPr>
                <w:rFonts w:ascii="Arial" w:eastAsia="PMingLiU" w:hAnsi="Arial"/>
                <w:sz w:val="18"/>
                <w:highlight w:val="lightGray"/>
                <w:lang w:eastAsia="zh-CN"/>
              </w:rPr>
            </w:pPr>
          </w:p>
        </w:tc>
      </w:tr>
      <w:tr w:rsidR="00936757" w:rsidRPr="00936757" w14:paraId="64D09979" w14:textId="77777777" w:rsidTr="00BB25CE">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826D545" w14:textId="77777777" w:rsidR="00936757" w:rsidRPr="00093734" w:rsidRDefault="00936757" w:rsidP="00936757">
            <w:pPr>
              <w:keepNext/>
              <w:keepLines/>
              <w:spacing w:after="0"/>
              <w:ind w:left="851" w:hanging="851"/>
              <w:rPr>
                <w:rFonts w:ascii="Arial" w:eastAsia="等线" w:hAnsi="Arial" w:cs="Arial"/>
                <w:sz w:val="18"/>
                <w:highlight w:val="lightGray"/>
                <w:lang w:eastAsia="zh-CN"/>
              </w:rPr>
            </w:pPr>
            <w:r w:rsidRPr="00093734">
              <w:rPr>
                <w:rFonts w:ascii="Arial" w:eastAsia="PMingLiU" w:hAnsi="Arial"/>
                <w:sz w:val="18"/>
                <w:highlight w:val="lightGray"/>
                <w:lang w:eastAsia="zh-CN"/>
              </w:rPr>
              <w:t>NOTE 1:</w:t>
            </w:r>
            <w:r w:rsidRPr="00093734">
              <w:rPr>
                <w:rFonts w:ascii="Arial" w:eastAsia="PMingLiU" w:hAnsi="Arial"/>
                <w:sz w:val="18"/>
                <w:highlight w:val="lightGray"/>
                <w:lang w:eastAsia="zh-CN"/>
              </w:rPr>
              <w:tab/>
              <w:t>GP#24 is configured if UE supports MG#24, otherwise GP#0 is configured.</w:t>
            </w:r>
          </w:p>
        </w:tc>
      </w:tr>
    </w:tbl>
    <w:p w14:paraId="319C95E4" w14:textId="77777777" w:rsidR="00936757" w:rsidRPr="00093734" w:rsidRDefault="00936757" w:rsidP="00936757">
      <w:pPr>
        <w:overflowPunct w:val="0"/>
        <w:autoSpaceDE w:val="0"/>
        <w:autoSpaceDN w:val="0"/>
        <w:adjustRightInd w:val="0"/>
        <w:textAlignment w:val="baseline"/>
        <w:rPr>
          <w:rFonts w:eastAsia="等线"/>
          <w:highlight w:val="lightGray"/>
          <w:lang w:eastAsia="zh-CN"/>
        </w:rPr>
      </w:pPr>
    </w:p>
    <w:p w14:paraId="5F2F2AFC" w14:textId="77777777" w:rsidR="00936757" w:rsidRPr="00093734" w:rsidRDefault="00936757" w:rsidP="009367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93734">
        <w:rPr>
          <w:rFonts w:ascii="Arial" w:eastAsia="Times New Roman" w:hAnsi="Arial"/>
          <w:b/>
          <w:highlight w:val="lightGray"/>
          <w:lang w:eastAsia="zh-CN"/>
        </w:rPr>
        <w:lastRenderedPageBreak/>
        <w:t xml:space="preserve">Table </w:t>
      </w:r>
      <w:r w:rsidRPr="00093734">
        <w:rPr>
          <w:rFonts w:ascii="Arial" w:eastAsia="Times New Roman" w:hAnsi="Arial"/>
          <w:b/>
          <w:highlight w:val="lightGray"/>
          <w:lang w:val="en-US" w:eastAsia="zh-CN"/>
        </w:rPr>
        <w:t>A.6.6.18.4.1</w:t>
      </w:r>
      <w:r w:rsidRPr="00093734">
        <w:rPr>
          <w:rFonts w:ascii="Arial" w:eastAsia="Times New Roman" w:hAnsi="Arial"/>
          <w:b/>
          <w:highlight w:val="lightGray"/>
          <w:lang w:eastAsia="zh-CN"/>
        </w:rPr>
        <w:t>-</w:t>
      </w:r>
      <w:r w:rsidRPr="00093734">
        <w:rPr>
          <w:rFonts w:ascii="Arial" w:eastAsia="Times New Roman" w:hAnsi="Arial"/>
          <w:b/>
          <w:highlight w:val="lightGray"/>
          <w:lang w:val="en-US" w:eastAsia="zh-CN"/>
        </w:rPr>
        <w:t>3</w:t>
      </w:r>
      <w:r w:rsidRPr="00093734">
        <w:rPr>
          <w:rFonts w:ascii="Arial" w:eastAsia="Times New Roman" w:hAnsi="Arial"/>
          <w:b/>
          <w:highlight w:val="lightGray"/>
          <w:lang w:eastAsia="zh-CN"/>
        </w:rPr>
        <w:t>: Cell specific test parameters for SA inter-frequency event triggered reporting for FR1 concurrent gap with partially-partial overalpping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936757" w:rsidRPr="00936757" w14:paraId="17A175DE" w14:textId="77777777" w:rsidTr="00BB25CE">
        <w:trPr>
          <w:cantSplit/>
          <w:trHeight w:val="183"/>
        </w:trPr>
        <w:tc>
          <w:tcPr>
            <w:tcW w:w="2313" w:type="dxa"/>
            <w:gridSpan w:val="2"/>
            <w:tcBorders>
              <w:top w:val="nil"/>
              <w:left w:val="single" w:sz="4" w:space="0" w:color="auto"/>
              <w:bottom w:val="single" w:sz="4" w:space="0" w:color="auto"/>
            </w:tcBorders>
            <w:shd w:val="clear" w:color="auto" w:fill="auto"/>
          </w:tcPr>
          <w:p w14:paraId="2F90F99D" w14:textId="77777777" w:rsidR="00936757" w:rsidRPr="00093734" w:rsidRDefault="00936757" w:rsidP="00936757">
            <w:pPr>
              <w:keepNext/>
              <w:keepLines/>
              <w:spacing w:after="0"/>
              <w:jc w:val="center"/>
              <w:rPr>
                <w:rFonts w:ascii="Arial" w:eastAsia="PMingLiU" w:hAnsi="Arial" w:cs="Arial"/>
                <w:b/>
                <w:sz w:val="18"/>
                <w:highlight w:val="lightGray"/>
                <w:lang w:eastAsia="zh-CN"/>
              </w:rPr>
            </w:pPr>
            <w:bookmarkStart w:id="22" w:name="_Hlk112090737"/>
          </w:p>
        </w:tc>
        <w:tc>
          <w:tcPr>
            <w:tcW w:w="902" w:type="dxa"/>
            <w:tcBorders>
              <w:top w:val="nil"/>
              <w:bottom w:val="single" w:sz="4" w:space="0" w:color="auto"/>
            </w:tcBorders>
            <w:shd w:val="clear" w:color="auto" w:fill="auto"/>
          </w:tcPr>
          <w:p w14:paraId="67C4BD5F" w14:textId="77777777" w:rsidR="00936757" w:rsidRPr="00093734" w:rsidRDefault="00936757" w:rsidP="00936757">
            <w:pPr>
              <w:keepNext/>
              <w:keepLines/>
              <w:spacing w:after="0"/>
              <w:jc w:val="center"/>
              <w:rPr>
                <w:rFonts w:ascii="Arial" w:eastAsia="PMingLiU" w:hAnsi="Arial" w:cs="Arial"/>
                <w:b/>
                <w:sz w:val="18"/>
                <w:highlight w:val="lightGray"/>
                <w:lang w:eastAsia="zh-CN"/>
              </w:rPr>
            </w:pPr>
          </w:p>
        </w:tc>
        <w:tc>
          <w:tcPr>
            <w:tcW w:w="1310" w:type="dxa"/>
            <w:tcBorders>
              <w:bottom w:val="single" w:sz="4" w:space="0" w:color="auto"/>
            </w:tcBorders>
            <w:shd w:val="clear" w:color="auto" w:fill="auto"/>
          </w:tcPr>
          <w:p w14:paraId="01A1CE57" w14:textId="77777777" w:rsidR="00936757" w:rsidRPr="00093734" w:rsidRDefault="00936757" w:rsidP="00936757">
            <w:pPr>
              <w:keepNext/>
              <w:keepLines/>
              <w:spacing w:after="0"/>
              <w:jc w:val="center"/>
              <w:rPr>
                <w:rFonts w:ascii="Arial" w:eastAsia="PMingLiU" w:hAnsi="Arial"/>
                <w:b/>
                <w:sz w:val="18"/>
                <w:highlight w:val="lightGray"/>
                <w:lang w:eastAsia="zh-CN"/>
              </w:rPr>
            </w:pPr>
          </w:p>
        </w:tc>
        <w:tc>
          <w:tcPr>
            <w:tcW w:w="768" w:type="dxa"/>
            <w:tcBorders>
              <w:bottom w:val="single" w:sz="4" w:space="0" w:color="auto"/>
            </w:tcBorders>
          </w:tcPr>
          <w:p w14:paraId="37759781" w14:textId="77777777" w:rsidR="00936757" w:rsidRPr="00093734" w:rsidRDefault="00936757" w:rsidP="00936757">
            <w:pPr>
              <w:keepNext/>
              <w:keepLines/>
              <w:spacing w:after="0"/>
              <w:jc w:val="center"/>
              <w:rPr>
                <w:rFonts w:ascii="Arial" w:eastAsia="PMingLiU" w:hAnsi="Arial" w:cs="Arial"/>
                <w:b/>
                <w:sz w:val="18"/>
                <w:highlight w:val="lightGray"/>
                <w:lang w:eastAsia="zh-CN"/>
              </w:rPr>
            </w:pPr>
            <w:r w:rsidRPr="00093734">
              <w:rPr>
                <w:rFonts w:ascii="Arial" w:eastAsia="PMingLiU" w:hAnsi="Arial"/>
                <w:b/>
                <w:sz w:val="18"/>
                <w:highlight w:val="lightGray"/>
                <w:lang w:eastAsia="zh-CN"/>
              </w:rPr>
              <w:t>T1</w:t>
            </w:r>
          </w:p>
        </w:tc>
        <w:tc>
          <w:tcPr>
            <w:tcW w:w="899" w:type="dxa"/>
            <w:tcBorders>
              <w:bottom w:val="single" w:sz="4" w:space="0" w:color="auto"/>
            </w:tcBorders>
          </w:tcPr>
          <w:p w14:paraId="3541F6AC" w14:textId="77777777" w:rsidR="00936757" w:rsidRPr="00093734" w:rsidRDefault="00936757" w:rsidP="00936757">
            <w:pPr>
              <w:keepNext/>
              <w:keepLines/>
              <w:spacing w:after="0"/>
              <w:jc w:val="center"/>
              <w:rPr>
                <w:rFonts w:ascii="Arial" w:eastAsia="PMingLiU" w:hAnsi="Arial" w:cs="Arial"/>
                <w:b/>
                <w:sz w:val="18"/>
                <w:highlight w:val="lightGray"/>
                <w:lang w:eastAsia="zh-CN"/>
              </w:rPr>
            </w:pPr>
            <w:r w:rsidRPr="00093734">
              <w:rPr>
                <w:rFonts w:ascii="Arial" w:eastAsia="PMingLiU" w:hAnsi="Arial"/>
                <w:b/>
                <w:sz w:val="18"/>
                <w:highlight w:val="lightGray"/>
                <w:lang w:eastAsia="zh-CN"/>
              </w:rPr>
              <w:t>T2</w:t>
            </w:r>
          </w:p>
        </w:tc>
        <w:tc>
          <w:tcPr>
            <w:tcW w:w="912" w:type="dxa"/>
            <w:tcBorders>
              <w:bottom w:val="single" w:sz="4" w:space="0" w:color="auto"/>
            </w:tcBorders>
          </w:tcPr>
          <w:p w14:paraId="3EA0FC60" w14:textId="77777777" w:rsidR="00936757" w:rsidRPr="00093734" w:rsidRDefault="00936757" w:rsidP="00936757">
            <w:pPr>
              <w:keepNext/>
              <w:keepLines/>
              <w:spacing w:after="0"/>
              <w:jc w:val="center"/>
              <w:rPr>
                <w:rFonts w:ascii="Arial" w:eastAsia="PMingLiU" w:hAnsi="Arial" w:cs="Arial"/>
                <w:b/>
                <w:sz w:val="18"/>
                <w:highlight w:val="lightGray"/>
                <w:lang w:eastAsia="zh-CN"/>
              </w:rPr>
            </w:pPr>
            <w:r w:rsidRPr="00093734">
              <w:rPr>
                <w:rFonts w:ascii="Arial" w:eastAsia="PMingLiU" w:hAnsi="Arial"/>
                <w:b/>
                <w:sz w:val="18"/>
                <w:highlight w:val="lightGray"/>
                <w:lang w:eastAsia="zh-CN"/>
              </w:rPr>
              <w:t>T1</w:t>
            </w:r>
          </w:p>
        </w:tc>
        <w:tc>
          <w:tcPr>
            <w:tcW w:w="1111" w:type="dxa"/>
            <w:gridSpan w:val="2"/>
            <w:tcBorders>
              <w:bottom w:val="single" w:sz="4" w:space="0" w:color="auto"/>
            </w:tcBorders>
          </w:tcPr>
          <w:p w14:paraId="40FECB30" w14:textId="77777777" w:rsidR="00936757" w:rsidRPr="00093734" w:rsidRDefault="00936757" w:rsidP="00936757">
            <w:pPr>
              <w:keepNext/>
              <w:keepLines/>
              <w:spacing w:after="0"/>
              <w:jc w:val="center"/>
              <w:rPr>
                <w:rFonts w:ascii="Arial" w:eastAsia="PMingLiU" w:hAnsi="Arial" w:cs="Arial"/>
                <w:b/>
                <w:sz w:val="18"/>
                <w:highlight w:val="lightGray"/>
                <w:lang w:eastAsia="zh-CN"/>
              </w:rPr>
            </w:pPr>
            <w:r w:rsidRPr="00093734">
              <w:rPr>
                <w:rFonts w:ascii="Arial" w:eastAsia="PMingLiU" w:hAnsi="Arial"/>
                <w:b/>
                <w:sz w:val="18"/>
                <w:highlight w:val="lightGray"/>
                <w:lang w:eastAsia="zh-CN"/>
              </w:rPr>
              <w:t>T2</w:t>
            </w:r>
          </w:p>
        </w:tc>
        <w:tc>
          <w:tcPr>
            <w:tcW w:w="943" w:type="dxa"/>
            <w:tcBorders>
              <w:bottom w:val="single" w:sz="4" w:space="0" w:color="auto"/>
            </w:tcBorders>
          </w:tcPr>
          <w:p w14:paraId="09C5C1E3" w14:textId="77777777" w:rsidR="00936757" w:rsidRPr="00093734" w:rsidRDefault="00936757" w:rsidP="00936757">
            <w:pPr>
              <w:keepNext/>
              <w:keepLines/>
              <w:spacing w:after="0"/>
              <w:jc w:val="center"/>
              <w:rPr>
                <w:rFonts w:ascii="Arial" w:eastAsia="PMingLiU" w:hAnsi="Arial"/>
                <w:b/>
                <w:sz w:val="18"/>
                <w:highlight w:val="lightGray"/>
                <w:lang w:eastAsia="zh-CN"/>
              </w:rPr>
            </w:pPr>
            <w:r w:rsidRPr="00093734">
              <w:rPr>
                <w:rFonts w:ascii="Arial" w:eastAsia="PMingLiU" w:hAnsi="Arial"/>
                <w:b/>
                <w:sz w:val="18"/>
                <w:highlight w:val="lightGray"/>
                <w:lang w:eastAsia="zh-CN"/>
              </w:rPr>
              <w:t>T1</w:t>
            </w:r>
          </w:p>
        </w:tc>
        <w:tc>
          <w:tcPr>
            <w:tcW w:w="1015" w:type="dxa"/>
            <w:tcBorders>
              <w:bottom w:val="single" w:sz="4" w:space="0" w:color="auto"/>
            </w:tcBorders>
          </w:tcPr>
          <w:p w14:paraId="02ABE5F4" w14:textId="77777777" w:rsidR="00936757" w:rsidRPr="00093734" w:rsidRDefault="00936757" w:rsidP="00936757">
            <w:pPr>
              <w:keepNext/>
              <w:keepLines/>
              <w:spacing w:after="0"/>
              <w:jc w:val="center"/>
              <w:rPr>
                <w:rFonts w:ascii="Arial" w:eastAsia="PMingLiU" w:hAnsi="Arial"/>
                <w:b/>
                <w:sz w:val="18"/>
                <w:highlight w:val="lightGray"/>
                <w:lang w:eastAsia="zh-CN"/>
              </w:rPr>
            </w:pPr>
            <w:r w:rsidRPr="00093734">
              <w:rPr>
                <w:rFonts w:ascii="Arial" w:eastAsia="PMingLiU" w:hAnsi="Arial"/>
                <w:b/>
                <w:sz w:val="18"/>
                <w:highlight w:val="lightGray"/>
                <w:lang w:eastAsia="zh-CN"/>
              </w:rPr>
              <w:t>T2</w:t>
            </w:r>
          </w:p>
        </w:tc>
      </w:tr>
      <w:tr w:rsidR="00936757" w:rsidRPr="00936757" w14:paraId="3B920860" w14:textId="77777777" w:rsidTr="00BB25CE">
        <w:trPr>
          <w:cantSplit/>
          <w:trHeight w:val="183"/>
        </w:trPr>
        <w:tc>
          <w:tcPr>
            <w:tcW w:w="2313" w:type="dxa"/>
            <w:gridSpan w:val="2"/>
            <w:vMerge w:val="restart"/>
            <w:tcBorders>
              <w:top w:val="nil"/>
              <w:left w:val="single" w:sz="4" w:space="0" w:color="auto"/>
            </w:tcBorders>
            <w:shd w:val="clear" w:color="auto" w:fill="auto"/>
          </w:tcPr>
          <w:p w14:paraId="28339048" w14:textId="77777777" w:rsidR="00936757" w:rsidRPr="00093734" w:rsidRDefault="00936757" w:rsidP="00936757">
            <w:pPr>
              <w:keepNext/>
              <w:keepLines/>
              <w:spacing w:after="0"/>
              <w:jc w:val="center"/>
              <w:rPr>
                <w:rFonts w:ascii="Arial" w:eastAsia="PMingLiU" w:hAnsi="Arial" w:cs="Arial"/>
                <w:bCs/>
                <w:sz w:val="18"/>
                <w:highlight w:val="lightGray"/>
                <w:lang w:eastAsia="zh-CN"/>
              </w:rPr>
            </w:pPr>
            <w:r w:rsidRPr="00093734">
              <w:rPr>
                <w:rFonts w:ascii="Arial" w:eastAsia="PMingLiU" w:hAnsi="Arial"/>
                <w:bCs/>
                <w:sz w:val="18"/>
                <w:highlight w:val="lightGray"/>
                <w:lang w:eastAsia="zh-CN"/>
              </w:rPr>
              <w:t>TDD configuration</w:t>
            </w:r>
          </w:p>
        </w:tc>
        <w:tc>
          <w:tcPr>
            <w:tcW w:w="902" w:type="dxa"/>
            <w:tcBorders>
              <w:top w:val="nil"/>
              <w:bottom w:val="single" w:sz="4" w:space="0" w:color="auto"/>
            </w:tcBorders>
            <w:shd w:val="clear" w:color="auto" w:fill="auto"/>
          </w:tcPr>
          <w:p w14:paraId="5D32E156" w14:textId="77777777" w:rsidR="00936757" w:rsidRPr="00093734" w:rsidRDefault="00936757" w:rsidP="00936757">
            <w:pPr>
              <w:keepNext/>
              <w:keepLines/>
              <w:spacing w:after="0"/>
              <w:jc w:val="center"/>
              <w:rPr>
                <w:rFonts w:ascii="Arial" w:eastAsia="PMingLiU" w:hAnsi="Arial" w:cs="Arial"/>
                <w:bCs/>
                <w:sz w:val="18"/>
                <w:highlight w:val="lightGray"/>
                <w:lang w:eastAsia="zh-CN"/>
              </w:rPr>
            </w:pPr>
          </w:p>
        </w:tc>
        <w:tc>
          <w:tcPr>
            <w:tcW w:w="1310" w:type="dxa"/>
            <w:tcBorders>
              <w:bottom w:val="single" w:sz="4" w:space="0" w:color="auto"/>
            </w:tcBorders>
            <w:shd w:val="clear" w:color="auto" w:fill="auto"/>
          </w:tcPr>
          <w:p w14:paraId="03FB8F84"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cs="v4.2.0"/>
                <w:bCs/>
                <w:sz w:val="18"/>
                <w:highlight w:val="lightGray"/>
                <w:lang w:eastAsia="zh-CN"/>
              </w:rPr>
              <w:t>1</w:t>
            </w:r>
          </w:p>
        </w:tc>
        <w:tc>
          <w:tcPr>
            <w:tcW w:w="1667" w:type="dxa"/>
            <w:gridSpan w:val="2"/>
            <w:tcBorders>
              <w:bottom w:val="single" w:sz="4" w:space="0" w:color="auto"/>
            </w:tcBorders>
          </w:tcPr>
          <w:p w14:paraId="64BD6450"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bCs/>
                <w:sz w:val="18"/>
                <w:highlight w:val="lightGray"/>
                <w:lang w:eastAsia="ja-JP"/>
              </w:rPr>
              <w:t>N/A</w:t>
            </w:r>
          </w:p>
        </w:tc>
        <w:tc>
          <w:tcPr>
            <w:tcW w:w="2023" w:type="dxa"/>
            <w:gridSpan w:val="3"/>
            <w:tcBorders>
              <w:bottom w:val="single" w:sz="4" w:space="0" w:color="auto"/>
            </w:tcBorders>
          </w:tcPr>
          <w:p w14:paraId="50BE3517"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bCs/>
                <w:sz w:val="18"/>
                <w:highlight w:val="lightGray"/>
                <w:lang w:eastAsia="ja-JP"/>
              </w:rPr>
              <w:t>N/A</w:t>
            </w:r>
          </w:p>
        </w:tc>
        <w:tc>
          <w:tcPr>
            <w:tcW w:w="1958" w:type="dxa"/>
            <w:gridSpan w:val="2"/>
            <w:tcBorders>
              <w:bottom w:val="single" w:sz="4" w:space="0" w:color="auto"/>
            </w:tcBorders>
          </w:tcPr>
          <w:p w14:paraId="2C07A001"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bCs/>
                <w:sz w:val="18"/>
                <w:highlight w:val="lightGray"/>
                <w:lang w:eastAsia="ja-JP"/>
              </w:rPr>
              <w:t>N/A</w:t>
            </w:r>
          </w:p>
        </w:tc>
      </w:tr>
      <w:tr w:rsidR="00936757" w:rsidRPr="00936757" w14:paraId="0C04E77F" w14:textId="77777777" w:rsidTr="00BB25CE">
        <w:trPr>
          <w:cantSplit/>
          <w:trHeight w:val="183"/>
        </w:trPr>
        <w:tc>
          <w:tcPr>
            <w:tcW w:w="2313" w:type="dxa"/>
            <w:gridSpan w:val="2"/>
            <w:vMerge/>
            <w:tcBorders>
              <w:left w:val="single" w:sz="4" w:space="0" w:color="auto"/>
            </w:tcBorders>
            <w:shd w:val="clear" w:color="auto" w:fill="auto"/>
          </w:tcPr>
          <w:p w14:paraId="6C5825B0" w14:textId="77777777" w:rsidR="00936757" w:rsidRPr="00093734" w:rsidRDefault="00936757" w:rsidP="00936757">
            <w:pPr>
              <w:keepNext/>
              <w:keepLines/>
              <w:spacing w:after="0"/>
              <w:jc w:val="center"/>
              <w:rPr>
                <w:rFonts w:ascii="Arial" w:eastAsia="PMingLiU" w:hAnsi="Arial" w:cs="Arial"/>
                <w:bCs/>
                <w:sz w:val="18"/>
                <w:highlight w:val="lightGray"/>
                <w:lang w:eastAsia="zh-CN"/>
              </w:rPr>
            </w:pPr>
          </w:p>
        </w:tc>
        <w:tc>
          <w:tcPr>
            <w:tcW w:w="902" w:type="dxa"/>
            <w:tcBorders>
              <w:top w:val="nil"/>
              <w:bottom w:val="single" w:sz="4" w:space="0" w:color="auto"/>
            </w:tcBorders>
            <w:shd w:val="clear" w:color="auto" w:fill="auto"/>
          </w:tcPr>
          <w:p w14:paraId="0CAAB079" w14:textId="77777777" w:rsidR="00936757" w:rsidRPr="00093734" w:rsidRDefault="00936757" w:rsidP="00936757">
            <w:pPr>
              <w:keepNext/>
              <w:keepLines/>
              <w:spacing w:after="0"/>
              <w:jc w:val="center"/>
              <w:rPr>
                <w:rFonts w:ascii="Arial" w:eastAsia="PMingLiU" w:hAnsi="Arial" w:cs="Arial"/>
                <w:bCs/>
                <w:sz w:val="18"/>
                <w:highlight w:val="lightGray"/>
                <w:lang w:eastAsia="zh-CN"/>
              </w:rPr>
            </w:pPr>
          </w:p>
        </w:tc>
        <w:tc>
          <w:tcPr>
            <w:tcW w:w="1310" w:type="dxa"/>
            <w:tcBorders>
              <w:bottom w:val="single" w:sz="4" w:space="0" w:color="auto"/>
            </w:tcBorders>
            <w:shd w:val="clear" w:color="auto" w:fill="auto"/>
          </w:tcPr>
          <w:p w14:paraId="0B40DC37"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cs="v4.2.0"/>
                <w:bCs/>
                <w:sz w:val="18"/>
                <w:highlight w:val="lightGray"/>
                <w:lang w:eastAsia="zh-CN"/>
              </w:rPr>
              <w:t>2</w:t>
            </w:r>
          </w:p>
        </w:tc>
        <w:tc>
          <w:tcPr>
            <w:tcW w:w="1667" w:type="dxa"/>
            <w:gridSpan w:val="2"/>
            <w:tcBorders>
              <w:bottom w:val="single" w:sz="4" w:space="0" w:color="auto"/>
            </w:tcBorders>
          </w:tcPr>
          <w:p w14:paraId="524CDDAE"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bCs/>
                <w:sz w:val="18"/>
                <w:highlight w:val="lightGray"/>
                <w:lang w:eastAsia="ja-JP"/>
              </w:rPr>
              <w:t>TDDConf.1.1</w:t>
            </w:r>
          </w:p>
        </w:tc>
        <w:tc>
          <w:tcPr>
            <w:tcW w:w="2023" w:type="dxa"/>
            <w:gridSpan w:val="3"/>
            <w:tcBorders>
              <w:bottom w:val="single" w:sz="4" w:space="0" w:color="auto"/>
            </w:tcBorders>
          </w:tcPr>
          <w:p w14:paraId="69E142C9"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bCs/>
                <w:sz w:val="18"/>
                <w:highlight w:val="lightGray"/>
                <w:lang w:eastAsia="ja-JP"/>
              </w:rPr>
              <w:t>TDDConf.1.1</w:t>
            </w:r>
          </w:p>
        </w:tc>
        <w:tc>
          <w:tcPr>
            <w:tcW w:w="1958" w:type="dxa"/>
            <w:gridSpan w:val="2"/>
            <w:tcBorders>
              <w:bottom w:val="single" w:sz="4" w:space="0" w:color="auto"/>
            </w:tcBorders>
          </w:tcPr>
          <w:p w14:paraId="01CC0C6A"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bCs/>
                <w:sz w:val="18"/>
                <w:highlight w:val="lightGray"/>
                <w:lang w:eastAsia="ja-JP"/>
              </w:rPr>
              <w:t>TDDConf.1.1</w:t>
            </w:r>
          </w:p>
        </w:tc>
      </w:tr>
      <w:tr w:rsidR="00936757" w:rsidRPr="00936757" w14:paraId="6BFEFD9F" w14:textId="77777777" w:rsidTr="00BB25CE">
        <w:trPr>
          <w:cantSplit/>
          <w:trHeight w:val="183"/>
        </w:trPr>
        <w:tc>
          <w:tcPr>
            <w:tcW w:w="2313" w:type="dxa"/>
            <w:gridSpan w:val="2"/>
            <w:vMerge/>
            <w:tcBorders>
              <w:left w:val="single" w:sz="4" w:space="0" w:color="auto"/>
              <w:bottom w:val="single" w:sz="4" w:space="0" w:color="auto"/>
            </w:tcBorders>
            <w:shd w:val="clear" w:color="auto" w:fill="auto"/>
          </w:tcPr>
          <w:p w14:paraId="3331B454" w14:textId="77777777" w:rsidR="00936757" w:rsidRPr="00093734" w:rsidRDefault="00936757" w:rsidP="00936757">
            <w:pPr>
              <w:keepNext/>
              <w:keepLines/>
              <w:spacing w:after="0"/>
              <w:jc w:val="center"/>
              <w:rPr>
                <w:rFonts w:ascii="Arial" w:eastAsia="PMingLiU" w:hAnsi="Arial" w:cs="Arial"/>
                <w:bCs/>
                <w:sz w:val="18"/>
                <w:highlight w:val="lightGray"/>
                <w:lang w:eastAsia="zh-CN"/>
              </w:rPr>
            </w:pPr>
          </w:p>
        </w:tc>
        <w:tc>
          <w:tcPr>
            <w:tcW w:w="902" w:type="dxa"/>
            <w:tcBorders>
              <w:top w:val="nil"/>
              <w:bottom w:val="single" w:sz="4" w:space="0" w:color="auto"/>
            </w:tcBorders>
            <w:shd w:val="clear" w:color="auto" w:fill="auto"/>
          </w:tcPr>
          <w:p w14:paraId="14DFC609" w14:textId="77777777" w:rsidR="00936757" w:rsidRPr="00093734" w:rsidRDefault="00936757" w:rsidP="00936757">
            <w:pPr>
              <w:keepNext/>
              <w:keepLines/>
              <w:spacing w:after="0"/>
              <w:jc w:val="center"/>
              <w:rPr>
                <w:rFonts w:ascii="Arial" w:eastAsia="PMingLiU" w:hAnsi="Arial" w:cs="Arial"/>
                <w:bCs/>
                <w:sz w:val="18"/>
                <w:highlight w:val="lightGray"/>
                <w:lang w:eastAsia="zh-CN"/>
              </w:rPr>
            </w:pPr>
          </w:p>
        </w:tc>
        <w:tc>
          <w:tcPr>
            <w:tcW w:w="1310" w:type="dxa"/>
            <w:tcBorders>
              <w:bottom w:val="single" w:sz="4" w:space="0" w:color="auto"/>
            </w:tcBorders>
            <w:shd w:val="clear" w:color="auto" w:fill="auto"/>
          </w:tcPr>
          <w:p w14:paraId="67BD1575"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cs="v4.2.0"/>
                <w:bCs/>
                <w:sz w:val="18"/>
                <w:highlight w:val="lightGray"/>
                <w:lang w:eastAsia="zh-CN"/>
              </w:rPr>
              <w:t>3</w:t>
            </w:r>
          </w:p>
        </w:tc>
        <w:tc>
          <w:tcPr>
            <w:tcW w:w="1667" w:type="dxa"/>
            <w:gridSpan w:val="2"/>
            <w:tcBorders>
              <w:bottom w:val="single" w:sz="4" w:space="0" w:color="auto"/>
            </w:tcBorders>
          </w:tcPr>
          <w:p w14:paraId="5BED04F4"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bCs/>
                <w:sz w:val="18"/>
                <w:highlight w:val="lightGray"/>
                <w:lang w:eastAsia="ja-JP"/>
              </w:rPr>
              <w:t>TDDConf.2.1</w:t>
            </w:r>
          </w:p>
        </w:tc>
        <w:tc>
          <w:tcPr>
            <w:tcW w:w="2023" w:type="dxa"/>
            <w:gridSpan w:val="3"/>
            <w:tcBorders>
              <w:bottom w:val="single" w:sz="4" w:space="0" w:color="auto"/>
            </w:tcBorders>
          </w:tcPr>
          <w:p w14:paraId="2EE3E5E6"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bCs/>
                <w:sz w:val="18"/>
                <w:highlight w:val="lightGray"/>
                <w:lang w:eastAsia="ja-JP"/>
              </w:rPr>
              <w:t>TDDConf.2.1</w:t>
            </w:r>
          </w:p>
        </w:tc>
        <w:tc>
          <w:tcPr>
            <w:tcW w:w="1958" w:type="dxa"/>
            <w:gridSpan w:val="2"/>
            <w:tcBorders>
              <w:bottom w:val="single" w:sz="4" w:space="0" w:color="auto"/>
            </w:tcBorders>
          </w:tcPr>
          <w:p w14:paraId="77F7798D" w14:textId="77777777" w:rsidR="00936757" w:rsidRPr="00093734" w:rsidRDefault="00936757" w:rsidP="00936757">
            <w:pPr>
              <w:keepNext/>
              <w:keepLines/>
              <w:spacing w:after="0"/>
              <w:jc w:val="center"/>
              <w:rPr>
                <w:rFonts w:ascii="Arial" w:eastAsia="PMingLiU" w:hAnsi="Arial"/>
                <w:bCs/>
                <w:sz w:val="18"/>
                <w:highlight w:val="lightGray"/>
                <w:lang w:eastAsia="zh-CN"/>
              </w:rPr>
            </w:pPr>
            <w:r w:rsidRPr="00093734">
              <w:rPr>
                <w:rFonts w:ascii="Arial" w:eastAsia="PMingLiU" w:hAnsi="Arial"/>
                <w:bCs/>
                <w:sz w:val="18"/>
                <w:highlight w:val="lightGray"/>
                <w:lang w:eastAsia="ja-JP"/>
              </w:rPr>
              <w:t>TDDConf.2.1</w:t>
            </w:r>
          </w:p>
        </w:tc>
      </w:tr>
      <w:tr w:rsidR="00936757" w:rsidRPr="00936757" w14:paraId="546A54C8" w14:textId="77777777" w:rsidTr="00BB25CE">
        <w:trPr>
          <w:cantSplit/>
          <w:trHeight w:val="183"/>
        </w:trPr>
        <w:tc>
          <w:tcPr>
            <w:tcW w:w="2313" w:type="dxa"/>
            <w:gridSpan w:val="2"/>
            <w:tcBorders>
              <w:left w:val="single" w:sz="4" w:space="0" w:color="auto"/>
              <w:bottom w:val="nil"/>
            </w:tcBorders>
          </w:tcPr>
          <w:p w14:paraId="3054B014" w14:textId="77777777" w:rsidR="00936757" w:rsidRPr="00093734" w:rsidRDefault="00936757" w:rsidP="00936757">
            <w:pPr>
              <w:keepNext/>
              <w:keepLines/>
              <w:overflowPunct w:val="0"/>
              <w:autoSpaceDE w:val="0"/>
              <w:autoSpaceDN w:val="0"/>
              <w:adjustRightInd w:val="0"/>
              <w:spacing w:after="0"/>
              <w:textAlignment w:val="baseline"/>
              <w:rPr>
                <w:rFonts w:ascii="Arial" w:eastAsia="PMingLiU" w:hAnsi="Arial"/>
                <w:sz w:val="18"/>
                <w:highlight w:val="lightGray"/>
                <w:lang w:eastAsia="zh-CN"/>
              </w:rPr>
            </w:pPr>
            <w:r w:rsidRPr="00093734">
              <w:rPr>
                <w:rFonts w:ascii="Arial" w:eastAsia="PMingLiU" w:hAnsi="Arial"/>
                <w:bCs/>
                <w:sz w:val="18"/>
                <w:highlight w:val="lightGray"/>
                <w:lang w:eastAsia="zh-CN"/>
              </w:rPr>
              <w:t>BW</w:t>
            </w:r>
            <w:r w:rsidRPr="00093734">
              <w:rPr>
                <w:rFonts w:ascii="Arial" w:eastAsia="PMingLiU" w:hAnsi="Arial"/>
                <w:sz w:val="18"/>
                <w:highlight w:val="lightGray"/>
                <w:vertAlign w:val="subscript"/>
                <w:lang w:eastAsia="zh-CN"/>
              </w:rPr>
              <w:t>channel</w:t>
            </w:r>
          </w:p>
        </w:tc>
        <w:tc>
          <w:tcPr>
            <w:tcW w:w="902" w:type="dxa"/>
            <w:tcBorders>
              <w:bottom w:val="nil"/>
            </w:tcBorders>
          </w:tcPr>
          <w:p w14:paraId="3BF3B7B9"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093734">
              <w:rPr>
                <w:rFonts w:ascii="Arial" w:eastAsia="PMingLiU" w:hAnsi="Arial" w:cs="v4.2.0"/>
                <w:sz w:val="18"/>
                <w:highlight w:val="lightGray"/>
                <w:lang w:eastAsia="zh-CN"/>
              </w:rPr>
              <w:t>MHz</w:t>
            </w:r>
          </w:p>
        </w:tc>
        <w:tc>
          <w:tcPr>
            <w:tcW w:w="1310" w:type="dxa"/>
            <w:tcBorders>
              <w:bottom w:val="single" w:sz="4" w:space="0" w:color="auto"/>
            </w:tcBorders>
          </w:tcPr>
          <w:p w14:paraId="0FDC007D"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093734">
              <w:rPr>
                <w:rFonts w:ascii="Arial" w:eastAsia="PMingLiU" w:hAnsi="Arial"/>
                <w:sz w:val="18"/>
                <w:highlight w:val="lightGray"/>
                <w:lang w:eastAsia="zh-CN"/>
              </w:rPr>
              <w:t>Config 1,2</w:t>
            </w:r>
          </w:p>
        </w:tc>
        <w:tc>
          <w:tcPr>
            <w:tcW w:w="1667" w:type="dxa"/>
            <w:gridSpan w:val="2"/>
            <w:tcBorders>
              <w:bottom w:val="single" w:sz="4" w:space="0" w:color="auto"/>
            </w:tcBorders>
          </w:tcPr>
          <w:p w14:paraId="060B6B71"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093734">
              <w:rPr>
                <w:rFonts w:ascii="Arial" w:eastAsia="PMingLiU" w:hAnsi="Arial"/>
                <w:sz w:val="18"/>
                <w:szCs w:val="18"/>
                <w:highlight w:val="lightGray"/>
                <w:lang w:eastAsia="zh-CN"/>
              </w:rPr>
              <w:t>10: N</w:t>
            </w:r>
            <w:r w:rsidRPr="00093734">
              <w:rPr>
                <w:rFonts w:ascii="Arial" w:eastAsia="PMingLiU" w:hAnsi="Arial"/>
                <w:sz w:val="18"/>
                <w:szCs w:val="18"/>
                <w:highlight w:val="lightGray"/>
                <w:vertAlign w:val="subscript"/>
                <w:lang w:eastAsia="zh-CN"/>
              </w:rPr>
              <w:t xml:space="preserve">RB,c </w:t>
            </w:r>
            <w:r w:rsidRPr="00093734">
              <w:rPr>
                <w:rFonts w:ascii="Arial" w:eastAsia="PMingLiU" w:hAnsi="Arial"/>
                <w:sz w:val="18"/>
                <w:szCs w:val="18"/>
                <w:highlight w:val="lightGray"/>
                <w:lang w:eastAsia="zh-CN"/>
              </w:rPr>
              <w:t>= 52</w:t>
            </w:r>
          </w:p>
        </w:tc>
        <w:tc>
          <w:tcPr>
            <w:tcW w:w="2023" w:type="dxa"/>
            <w:gridSpan w:val="3"/>
            <w:tcBorders>
              <w:bottom w:val="single" w:sz="4" w:space="0" w:color="auto"/>
            </w:tcBorders>
          </w:tcPr>
          <w:p w14:paraId="7F259215"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093734">
              <w:rPr>
                <w:rFonts w:ascii="Arial" w:eastAsia="PMingLiU" w:hAnsi="Arial"/>
                <w:sz w:val="18"/>
                <w:szCs w:val="18"/>
                <w:highlight w:val="lightGray"/>
                <w:lang w:eastAsia="zh-CN"/>
              </w:rPr>
              <w:t>10: N</w:t>
            </w:r>
            <w:r w:rsidRPr="00093734">
              <w:rPr>
                <w:rFonts w:ascii="Arial" w:eastAsia="PMingLiU" w:hAnsi="Arial"/>
                <w:sz w:val="18"/>
                <w:szCs w:val="18"/>
                <w:highlight w:val="lightGray"/>
                <w:vertAlign w:val="subscript"/>
                <w:lang w:eastAsia="zh-CN"/>
              </w:rPr>
              <w:t xml:space="preserve">RB,c </w:t>
            </w:r>
            <w:r w:rsidRPr="00093734">
              <w:rPr>
                <w:rFonts w:ascii="Arial" w:eastAsia="PMingLiU" w:hAnsi="Arial"/>
                <w:sz w:val="18"/>
                <w:szCs w:val="18"/>
                <w:highlight w:val="lightGray"/>
                <w:lang w:eastAsia="zh-CN"/>
              </w:rPr>
              <w:t>= 52</w:t>
            </w:r>
          </w:p>
        </w:tc>
        <w:tc>
          <w:tcPr>
            <w:tcW w:w="1958" w:type="dxa"/>
            <w:gridSpan w:val="2"/>
            <w:tcBorders>
              <w:bottom w:val="single" w:sz="4" w:space="0" w:color="auto"/>
            </w:tcBorders>
          </w:tcPr>
          <w:p w14:paraId="5F622D22"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093734">
              <w:rPr>
                <w:rFonts w:ascii="Arial" w:eastAsia="PMingLiU" w:hAnsi="Arial"/>
                <w:sz w:val="18"/>
                <w:szCs w:val="18"/>
                <w:highlight w:val="lightGray"/>
                <w:lang w:eastAsia="zh-CN"/>
              </w:rPr>
              <w:t>10: N</w:t>
            </w:r>
            <w:r w:rsidRPr="00093734">
              <w:rPr>
                <w:rFonts w:ascii="Arial" w:eastAsia="PMingLiU" w:hAnsi="Arial"/>
                <w:sz w:val="18"/>
                <w:szCs w:val="18"/>
                <w:highlight w:val="lightGray"/>
                <w:vertAlign w:val="subscript"/>
                <w:lang w:eastAsia="zh-CN"/>
              </w:rPr>
              <w:t xml:space="preserve">RB,c </w:t>
            </w:r>
            <w:r w:rsidRPr="00093734">
              <w:rPr>
                <w:rFonts w:ascii="Arial" w:eastAsia="PMingLiU" w:hAnsi="Arial"/>
                <w:sz w:val="18"/>
                <w:szCs w:val="18"/>
                <w:highlight w:val="lightGray"/>
                <w:lang w:eastAsia="zh-CN"/>
              </w:rPr>
              <w:t>= 52</w:t>
            </w:r>
          </w:p>
        </w:tc>
      </w:tr>
      <w:tr w:rsidR="00936757" w:rsidRPr="00936757" w14:paraId="7B795778" w14:textId="77777777" w:rsidTr="00BB25CE">
        <w:trPr>
          <w:cantSplit/>
          <w:trHeight w:val="183"/>
        </w:trPr>
        <w:tc>
          <w:tcPr>
            <w:tcW w:w="2313" w:type="dxa"/>
            <w:gridSpan w:val="2"/>
            <w:tcBorders>
              <w:top w:val="nil"/>
              <w:left w:val="single" w:sz="4" w:space="0" w:color="auto"/>
              <w:bottom w:val="single" w:sz="4" w:space="0" w:color="auto"/>
            </w:tcBorders>
          </w:tcPr>
          <w:p w14:paraId="0E4357EC" w14:textId="77777777" w:rsidR="00936757" w:rsidRPr="00093734" w:rsidRDefault="00936757" w:rsidP="00936757">
            <w:pPr>
              <w:keepNext/>
              <w:keepLines/>
              <w:overflowPunct w:val="0"/>
              <w:autoSpaceDE w:val="0"/>
              <w:autoSpaceDN w:val="0"/>
              <w:adjustRightInd w:val="0"/>
              <w:spacing w:after="0"/>
              <w:textAlignment w:val="baseline"/>
              <w:rPr>
                <w:rFonts w:ascii="Arial" w:eastAsia="PMingLiU" w:hAnsi="Arial"/>
                <w:bCs/>
                <w:sz w:val="18"/>
                <w:highlight w:val="lightGray"/>
                <w:lang w:eastAsia="zh-CN"/>
              </w:rPr>
            </w:pPr>
          </w:p>
        </w:tc>
        <w:tc>
          <w:tcPr>
            <w:tcW w:w="902" w:type="dxa"/>
            <w:tcBorders>
              <w:top w:val="nil"/>
              <w:bottom w:val="single" w:sz="4" w:space="0" w:color="auto"/>
            </w:tcBorders>
          </w:tcPr>
          <w:p w14:paraId="4890B55A"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cs="v4.2.0"/>
                <w:sz w:val="18"/>
                <w:highlight w:val="lightGray"/>
                <w:lang w:eastAsia="zh-CN"/>
              </w:rPr>
            </w:pPr>
          </w:p>
        </w:tc>
        <w:tc>
          <w:tcPr>
            <w:tcW w:w="1310" w:type="dxa"/>
            <w:tcBorders>
              <w:bottom w:val="single" w:sz="4" w:space="0" w:color="auto"/>
            </w:tcBorders>
          </w:tcPr>
          <w:p w14:paraId="728A1582"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TW"/>
              </w:rPr>
            </w:pPr>
            <w:r w:rsidRPr="00093734">
              <w:rPr>
                <w:rFonts w:ascii="Arial" w:eastAsia="PMingLiU" w:hAnsi="Arial" w:hint="eastAsia"/>
                <w:sz w:val="18"/>
                <w:highlight w:val="lightGray"/>
                <w:lang w:eastAsia="zh-TW"/>
              </w:rPr>
              <w:t>3</w:t>
            </w:r>
          </w:p>
        </w:tc>
        <w:tc>
          <w:tcPr>
            <w:tcW w:w="1667" w:type="dxa"/>
            <w:gridSpan w:val="2"/>
            <w:tcBorders>
              <w:bottom w:val="single" w:sz="4" w:space="0" w:color="auto"/>
            </w:tcBorders>
          </w:tcPr>
          <w:p w14:paraId="366817EF"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TW"/>
              </w:rPr>
            </w:pPr>
            <w:r w:rsidRPr="00093734">
              <w:rPr>
                <w:rFonts w:ascii="Arial" w:eastAsia="PMingLiU" w:hAnsi="Arial" w:hint="eastAsia"/>
                <w:sz w:val="18"/>
                <w:szCs w:val="18"/>
                <w:highlight w:val="lightGray"/>
                <w:lang w:eastAsia="zh-TW"/>
              </w:rPr>
              <w:t>4</w:t>
            </w:r>
            <w:r w:rsidRPr="00093734">
              <w:rPr>
                <w:rFonts w:ascii="Arial" w:eastAsia="PMingLiU" w:hAnsi="Arial"/>
                <w:sz w:val="18"/>
                <w:szCs w:val="18"/>
                <w:highlight w:val="lightGray"/>
                <w:lang w:eastAsia="zh-TW"/>
              </w:rPr>
              <w:t xml:space="preserve">0: </w:t>
            </w:r>
            <w:r w:rsidRPr="00093734">
              <w:rPr>
                <w:rFonts w:ascii="Arial" w:eastAsia="PMingLiU" w:hAnsi="Arial"/>
                <w:sz w:val="18"/>
                <w:szCs w:val="18"/>
                <w:highlight w:val="lightGray"/>
                <w:lang w:eastAsia="zh-CN"/>
              </w:rPr>
              <w:t>N</w:t>
            </w:r>
            <w:r w:rsidRPr="00093734">
              <w:rPr>
                <w:rFonts w:ascii="Arial" w:eastAsia="PMingLiU" w:hAnsi="Arial"/>
                <w:sz w:val="18"/>
                <w:szCs w:val="18"/>
                <w:highlight w:val="lightGray"/>
                <w:vertAlign w:val="subscript"/>
                <w:lang w:eastAsia="zh-CN"/>
              </w:rPr>
              <w:t xml:space="preserve">RB,c </w:t>
            </w:r>
            <w:r w:rsidRPr="00093734">
              <w:rPr>
                <w:rFonts w:ascii="Arial" w:eastAsia="PMingLiU" w:hAnsi="Arial"/>
                <w:sz w:val="18"/>
                <w:szCs w:val="18"/>
                <w:highlight w:val="lightGray"/>
                <w:lang w:eastAsia="zh-CN"/>
              </w:rPr>
              <w:t>= 106</w:t>
            </w:r>
          </w:p>
        </w:tc>
        <w:tc>
          <w:tcPr>
            <w:tcW w:w="2023" w:type="dxa"/>
            <w:gridSpan w:val="3"/>
            <w:tcBorders>
              <w:bottom w:val="single" w:sz="4" w:space="0" w:color="auto"/>
            </w:tcBorders>
          </w:tcPr>
          <w:p w14:paraId="526B0177"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093734">
              <w:rPr>
                <w:rFonts w:ascii="Arial" w:eastAsia="PMingLiU" w:hAnsi="Arial" w:hint="eastAsia"/>
                <w:sz w:val="18"/>
                <w:szCs w:val="18"/>
                <w:highlight w:val="lightGray"/>
                <w:lang w:eastAsia="zh-TW"/>
              </w:rPr>
              <w:t>4</w:t>
            </w:r>
            <w:r w:rsidRPr="00093734">
              <w:rPr>
                <w:rFonts w:ascii="Arial" w:eastAsia="PMingLiU" w:hAnsi="Arial"/>
                <w:sz w:val="18"/>
                <w:szCs w:val="18"/>
                <w:highlight w:val="lightGray"/>
                <w:lang w:eastAsia="zh-TW"/>
              </w:rPr>
              <w:t xml:space="preserve">0: </w:t>
            </w:r>
            <w:r w:rsidRPr="00093734">
              <w:rPr>
                <w:rFonts w:ascii="Arial" w:eastAsia="PMingLiU" w:hAnsi="Arial"/>
                <w:sz w:val="18"/>
                <w:szCs w:val="18"/>
                <w:highlight w:val="lightGray"/>
                <w:lang w:eastAsia="zh-CN"/>
              </w:rPr>
              <w:t>N</w:t>
            </w:r>
            <w:r w:rsidRPr="00093734">
              <w:rPr>
                <w:rFonts w:ascii="Arial" w:eastAsia="PMingLiU" w:hAnsi="Arial"/>
                <w:sz w:val="18"/>
                <w:szCs w:val="18"/>
                <w:highlight w:val="lightGray"/>
                <w:vertAlign w:val="subscript"/>
                <w:lang w:eastAsia="zh-CN"/>
              </w:rPr>
              <w:t xml:space="preserve">RB,c </w:t>
            </w:r>
            <w:r w:rsidRPr="00093734">
              <w:rPr>
                <w:rFonts w:ascii="Arial" w:eastAsia="PMingLiU" w:hAnsi="Arial"/>
                <w:sz w:val="18"/>
                <w:szCs w:val="18"/>
                <w:highlight w:val="lightGray"/>
                <w:lang w:eastAsia="zh-CN"/>
              </w:rPr>
              <w:t>= 106</w:t>
            </w:r>
          </w:p>
        </w:tc>
        <w:tc>
          <w:tcPr>
            <w:tcW w:w="1958" w:type="dxa"/>
            <w:gridSpan w:val="2"/>
            <w:tcBorders>
              <w:bottom w:val="single" w:sz="4" w:space="0" w:color="auto"/>
            </w:tcBorders>
          </w:tcPr>
          <w:p w14:paraId="6E2423AB"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093734">
              <w:rPr>
                <w:rFonts w:ascii="Arial" w:eastAsia="PMingLiU" w:hAnsi="Arial" w:hint="eastAsia"/>
                <w:sz w:val="18"/>
                <w:szCs w:val="18"/>
                <w:highlight w:val="lightGray"/>
                <w:lang w:eastAsia="zh-TW"/>
              </w:rPr>
              <w:t>4</w:t>
            </w:r>
            <w:r w:rsidRPr="00093734">
              <w:rPr>
                <w:rFonts w:ascii="Arial" w:eastAsia="PMingLiU" w:hAnsi="Arial"/>
                <w:sz w:val="18"/>
                <w:szCs w:val="18"/>
                <w:highlight w:val="lightGray"/>
                <w:lang w:eastAsia="zh-TW"/>
              </w:rPr>
              <w:t xml:space="preserve">0: </w:t>
            </w:r>
            <w:r w:rsidRPr="00093734">
              <w:rPr>
                <w:rFonts w:ascii="Arial" w:eastAsia="PMingLiU" w:hAnsi="Arial"/>
                <w:sz w:val="18"/>
                <w:szCs w:val="18"/>
                <w:highlight w:val="lightGray"/>
                <w:lang w:eastAsia="zh-CN"/>
              </w:rPr>
              <w:t>N</w:t>
            </w:r>
            <w:r w:rsidRPr="00093734">
              <w:rPr>
                <w:rFonts w:ascii="Arial" w:eastAsia="PMingLiU" w:hAnsi="Arial"/>
                <w:sz w:val="18"/>
                <w:szCs w:val="18"/>
                <w:highlight w:val="lightGray"/>
                <w:vertAlign w:val="subscript"/>
                <w:lang w:eastAsia="zh-CN"/>
              </w:rPr>
              <w:t xml:space="preserve">RB,c </w:t>
            </w:r>
            <w:r w:rsidRPr="00093734">
              <w:rPr>
                <w:rFonts w:ascii="Arial" w:eastAsia="PMingLiU" w:hAnsi="Arial"/>
                <w:sz w:val="18"/>
                <w:szCs w:val="18"/>
                <w:highlight w:val="lightGray"/>
                <w:lang w:eastAsia="zh-CN"/>
              </w:rPr>
              <w:t>= 106</w:t>
            </w:r>
          </w:p>
        </w:tc>
      </w:tr>
      <w:tr w:rsidR="00936757" w:rsidRPr="00936757" w14:paraId="27A17098" w14:textId="77777777" w:rsidTr="00BB25CE">
        <w:trPr>
          <w:cantSplit/>
          <w:trHeight w:val="183"/>
        </w:trPr>
        <w:tc>
          <w:tcPr>
            <w:tcW w:w="2313" w:type="dxa"/>
            <w:gridSpan w:val="2"/>
            <w:tcBorders>
              <w:left w:val="single" w:sz="4" w:space="0" w:color="auto"/>
              <w:bottom w:val="nil"/>
            </w:tcBorders>
          </w:tcPr>
          <w:p w14:paraId="791D9CA3" w14:textId="77777777" w:rsidR="00936757" w:rsidRPr="00093734" w:rsidRDefault="00936757" w:rsidP="00936757">
            <w:pPr>
              <w:keepNext/>
              <w:keepLines/>
              <w:overflowPunct w:val="0"/>
              <w:autoSpaceDE w:val="0"/>
              <w:autoSpaceDN w:val="0"/>
              <w:adjustRightInd w:val="0"/>
              <w:spacing w:after="0"/>
              <w:textAlignment w:val="baseline"/>
              <w:rPr>
                <w:rFonts w:ascii="Arial" w:eastAsia="PMingLiU" w:hAnsi="Arial"/>
                <w:bCs/>
                <w:sz w:val="18"/>
                <w:highlight w:val="lightGray"/>
                <w:lang w:eastAsia="zh-CN"/>
              </w:rPr>
            </w:pPr>
            <w:r w:rsidRPr="00093734">
              <w:rPr>
                <w:rFonts w:ascii="Arial" w:eastAsia="PMingLiU" w:hAnsi="Arial"/>
                <w:sz w:val="18"/>
                <w:highlight w:val="lightGray"/>
                <w:lang w:eastAsia="zh-CN"/>
              </w:rPr>
              <w:t>BWP BW</w:t>
            </w:r>
          </w:p>
        </w:tc>
        <w:tc>
          <w:tcPr>
            <w:tcW w:w="902" w:type="dxa"/>
            <w:tcBorders>
              <w:bottom w:val="nil"/>
            </w:tcBorders>
          </w:tcPr>
          <w:p w14:paraId="000F17C6"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093734">
              <w:rPr>
                <w:rFonts w:ascii="Arial" w:eastAsia="PMingLiU" w:hAnsi="Arial"/>
                <w:sz w:val="18"/>
                <w:highlight w:val="lightGray"/>
                <w:lang w:eastAsia="zh-CN"/>
              </w:rPr>
              <w:t>MHz</w:t>
            </w:r>
          </w:p>
        </w:tc>
        <w:tc>
          <w:tcPr>
            <w:tcW w:w="1310" w:type="dxa"/>
            <w:tcBorders>
              <w:bottom w:val="single" w:sz="4" w:space="0" w:color="auto"/>
            </w:tcBorders>
          </w:tcPr>
          <w:p w14:paraId="5E0FB276"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093734">
              <w:rPr>
                <w:rFonts w:ascii="Arial" w:eastAsia="PMingLiU" w:hAnsi="Arial"/>
                <w:sz w:val="18"/>
                <w:highlight w:val="lightGray"/>
                <w:lang w:eastAsia="zh-CN"/>
              </w:rPr>
              <w:t>Config 1,2</w:t>
            </w:r>
          </w:p>
        </w:tc>
        <w:tc>
          <w:tcPr>
            <w:tcW w:w="1667" w:type="dxa"/>
            <w:gridSpan w:val="2"/>
            <w:tcBorders>
              <w:bottom w:val="single" w:sz="4" w:space="0" w:color="auto"/>
            </w:tcBorders>
          </w:tcPr>
          <w:p w14:paraId="1B3E472A"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093734">
              <w:rPr>
                <w:rFonts w:ascii="Arial" w:eastAsia="PMingLiU" w:hAnsi="Arial"/>
                <w:sz w:val="18"/>
                <w:szCs w:val="18"/>
                <w:highlight w:val="lightGray"/>
                <w:lang w:eastAsia="zh-CN"/>
              </w:rPr>
              <w:t>10: N</w:t>
            </w:r>
            <w:r w:rsidRPr="00093734">
              <w:rPr>
                <w:rFonts w:ascii="Arial" w:eastAsia="PMingLiU" w:hAnsi="Arial"/>
                <w:sz w:val="18"/>
                <w:szCs w:val="18"/>
                <w:highlight w:val="lightGray"/>
                <w:vertAlign w:val="subscript"/>
                <w:lang w:eastAsia="zh-CN"/>
              </w:rPr>
              <w:t xml:space="preserve">RB,c </w:t>
            </w:r>
            <w:r w:rsidRPr="00093734">
              <w:rPr>
                <w:rFonts w:ascii="Arial" w:eastAsia="PMingLiU" w:hAnsi="Arial"/>
                <w:sz w:val="18"/>
                <w:szCs w:val="18"/>
                <w:highlight w:val="lightGray"/>
                <w:lang w:eastAsia="zh-CN"/>
              </w:rPr>
              <w:t>= 52</w:t>
            </w:r>
          </w:p>
        </w:tc>
        <w:tc>
          <w:tcPr>
            <w:tcW w:w="2023" w:type="dxa"/>
            <w:gridSpan w:val="3"/>
            <w:tcBorders>
              <w:bottom w:val="single" w:sz="4" w:space="0" w:color="auto"/>
            </w:tcBorders>
          </w:tcPr>
          <w:p w14:paraId="3F3CE5C2"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093734">
              <w:rPr>
                <w:rFonts w:ascii="Arial" w:eastAsia="PMingLiU" w:hAnsi="Arial"/>
                <w:sz w:val="18"/>
                <w:szCs w:val="18"/>
                <w:highlight w:val="lightGray"/>
                <w:lang w:eastAsia="zh-CN"/>
              </w:rPr>
              <w:t>10: N</w:t>
            </w:r>
            <w:r w:rsidRPr="00093734">
              <w:rPr>
                <w:rFonts w:ascii="Arial" w:eastAsia="PMingLiU" w:hAnsi="Arial"/>
                <w:sz w:val="18"/>
                <w:szCs w:val="18"/>
                <w:highlight w:val="lightGray"/>
                <w:vertAlign w:val="subscript"/>
                <w:lang w:eastAsia="zh-CN"/>
              </w:rPr>
              <w:t xml:space="preserve">RB,c </w:t>
            </w:r>
            <w:r w:rsidRPr="00093734">
              <w:rPr>
                <w:rFonts w:ascii="Arial" w:eastAsia="PMingLiU" w:hAnsi="Arial"/>
                <w:sz w:val="18"/>
                <w:szCs w:val="18"/>
                <w:highlight w:val="lightGray"/>
                <w:lang w:eastAsia="zh-CN"/>
              </w:rPr>
              <w:t>= 52</w:t>
            </w:r>
          </w:p>
        </w:tc>
        <w:tc>
          <w:tcPr>
            <w:tcW w:w="1958" w:type="dxa"/>
            <w:gridSpan w:val="2"/>
            <w:tcBorders>
              <w:bottom w:val="single" w:sz="4" w:space="0" w:color="auto"/>
            </w:tcBorders>
          </w:tcPr>
          <w:p w14:paraId="1E47129A"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093734">
              <w:rPr>
                <w:rFonts w:ascii="Arial" w:eastAsia="PMingLiU" w:hAnsi="Arial"/>
                <w:sz w:val="18"/>
                <w:szCs w:val="18"/>
                <w:highlight w:val="lightGray"/>
                <w:lang w:eastAsia="zh-CN"/>
              </w:rPr>
              <w:t>10: N</w:t>
            </w:r>
            <w:r w:rsidRPr="00093734">
              <w:rPr>
                <w:rFonts w:ascii="Arial" w:eastAsia="PMingLiU" w:hAnsi="Arial"/>
                <w:sz w:val="18"/>
                <w:szCs w:val="18"/>
                <w:highlight w:val="lightGray"/>
                <w:vertAlign w:val="subscript"/>
                <w:lang w:eastAsia="zh-CN"/>
              </w:rPr>
              <w:t xml:space="preserve">RB,c </w:t>
            </w:r>
            <w:r w:rsidRPr="00093734">
              <w:rPr>
                <w:rFonts w:ascii="Arial" w:eastAsia="PMingLiU" w:hAnsi="Arial"/>
                <w:sz w:val="18"/>
                <w:szCs w:val="18"/>
                <w:highlight w:val="lightGray"/>
                <w:lang w:eastAsia="zh-CN"/>
              </w:rPr>
              <w:t>= 52</w:t>
            </w:r>
          </w:p>
        </w:tc>
      </w:tr>
      <w:tr w:rsidR="00936757" w:rsidRPr="00936757" w14:paraId="646606A5" w14:textId="77777777" w:rsidTr="00BB25CE">
        <w:trPr>
          <w:cantSplit/>
          <w:trHeight w:val="183"/>
        </w:trPr>
        <w:tc>
          <w:tcPr>
            <w:tcW w:w="2313" w:type="dxa"/>
            <w:gridSpan w:val="2"/>
            <w:tcBorders>
              <w:top w:val="nil"/>
              <w:left w:val="single" w:sz="4" w:space="0" w:color="auto"/>
            </w:tcBorders>
          </w:tcPr>
          <w:p w14:paraId="7769381B" w14:textId="77777777" w:rsidR="00936757" w:rsidRPr="00093734" w:rsidRDefault="00936757" w:rsidP="00936757">
            <w:pPr>
              <w:keepNext/>
              <w:keepLines/>
              <w:overflowPunct w:val="0"/>
              <w:autoSpaceDE w:val="0"/>
              <w:autoSpaceDN w:val="0"/>
              <w:adjustRightInd w:val="0"/>
              <w:spacing w:after="0"/>
              <w:textAlignment w:val="baseline"/>
              <w:rPr>
                <w:rFonts w:ascii="Arial" w:eastAsia="PMingLiU" w:hAnsi="Arial"/>
                <w:sz w:val="18"/>
                <w:highlight w:val="lightGray"/>
                <w:lang w:eastAsia="zh-CN"/>
              </w:rPr>
            </w:pPr>
          </w:p>
        </w:tc>
        <w:tc>
          <w:tcPr>
            <w:tcW w:w="902" w:type="dxa"/>
            <w:tcBorders>
              <w:top w:val="nil"/>
            </w:tcBorders>
          </w:tcPr>
          <w:p w14:paraId="1A9A4930"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p>
        </w:tc>
        <w:tc>
          <w:tcPr>
            <w:tcW w:w="1310" w:type="dxa"/>
            <w:tcBorders>
              <w:bottom w:val="single" w:sz="4" w:space="0" w:color="auto"/>
            </w:tcBorders>
          </w:tcPr>
          <w:p w14:paraId="2BF68723"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TW"/>
              </w:rPr>
            </w:pPr>
            <w:r w:rsidRPr="00093734">
              <w:rPr>
                <w:rFonts w:ascii="Arial" w:eastAsia="PMingLiU" w:hAnsi="Arial" w:hint="eastAsia"/>
                <w:sz w:val="18"/>
                <w:highlight w:val="lightGray"/>
                <w:lang w:eastAsia="zh-TW"/>
              </w:rPr>
              <w:t>3</w:t>
            </w:r>
          </w:p>
        </w:tc>
        <w:tc>
          <w:tcPr>
            <w:tcW w:w="1667" w:type="dxa"/>
            <w:gridSpan w:val="2"/>
            <w:tcBorders>
              <w:bottom w:val="single" w:sz="4" w:space="0" w:color="auto"/>
            </w:tcBorders>
          </w:tcPr>
          <w:p w14:paraId="2BAB153E"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093734">
              <w:rPr>
                <w:rFonts w:ascii="Arial" w:eastAsia="PMingLiU" w:hAnsi="Arial" w:hint="eastAsia"/>
                <w:sz w:val="18"/>
                <w:szCs w:val="18"/>
                <w:highlight w:val="lightGray"/>
                <w:lang w:eastAsia="zh-TW"/>
              </w:rPr>
              <w:t>4</w:t>
            </w:r>
            <w:r w:rsidRPr="00093734">
              <w:rPr>
                <w:rFonts w:ascii="Arial" w:eastAsia="PMingLiU" w:hAnsi="Arial"/>
                <w:sz w:val="18"/>
                <w:szCs w:val="18"/>
                <w:highlight w:val="lightGray"/>
                <w:lang w:eastAsia="zh-TW"/>
              </w:rPr>
              <w:t xml:space="preserve">0: </w:t>
            </w:r>
            <w:r w:rsidRPr="00093734">
              <w:rPr>
                <w:rFonts w:ascii="Arial" w:eastAsia="PMingLiU" w:hAnsi="Arial"/>
                <w:sz w:val="18"/>
                <w:szCs w:val="18"/>
                <w:highlight w:val="lightGray"/>
                <w:lang w:eastAsia="zh-CN"/>
              </w:rPr>
              <w:t>N</w:t>
            </w:r>
            <w:r w:rsidRPr="00093734">
              <w:rPr>
                <w:rFonts w:ascii="Arial" w:eastAsia="PMingLiU" w:hAnsi="Arial"/>
                <w:sz w:val="18"/>
                <w:szCs w:val="18"/>
                <w:highlight w:val="lightGray"/>
                <w:vertAlign w:val="subscript"/>
                <w:lang w:eastAsia="zh-CN"/>
              </w:rPr>
              <w:t xml:space="preserve">RB,c </w:t>
            </w:r>
            <w:r w:rsidRPr="00093734">
              <w:rPr>
                <w:rFonts w:ascii="Arial" w:eastAsia="PMingLiU" w:hAnsi="Arial"/>
                <w:sz w:val="18"/>
                <w:szCs w:val="18"/>
                <w:highlight w:val="lightGray"/>
                <w:lang w:eastAsia="zh-CN"/>
              </w:rPr>
              <w:t>= 106</w:t>
            </w:r>
          </w:p>
        </w:tc>
        <w:tc>
          <w:tcPr>
            <w:tcW w:w="2023" w:type="dxa"/>
            <w:gridSpan w:val="3"/>
            <w:tcBorders>
              <w:bottom w:val="single" w:sz="4" w:space="0" w:color="auto"/>
            </w:tcBorders>
          </w:tcPr>
          <w:p w14:paraId="5D5AC8F5"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093734">
              <w:rPr>
                <w:rFonts w:ascii="Arial" w:eastAsia="PMingLiU" w:hAnsi="Arial" w:hint="eastAsia"/>
                <w:sz w:val="18"/>
                <w:szCs w:val="18"/>
                <w:highlight w:val="lightGray"/>
                <w:lang w:eastAsia="zh-TW"/>
              </w:rPr>
              <w:t>4</w:t>
            </w:r>
            <w:r w:rsidRPr="00093734">
              <w:rPr>
                <w:rFonts w:ascii="Arial" w:eastAsia="PMingLiU" w:hAnsi="Arial"/>
                <w:sz w:val="18"/>
                <w:szCs w:val="18"/>
                <w:highlight w:val="lightGray"/>
                <w:lang w:eastAsia="zh-TW"/>
              </w:rPr>
              <w:t xml:space="preserve">0: </w:t>
            </w:r>
            <w:r w:rsidRPr="00093734">
              <w:rPr>
                <w:rFonts w:ascii="Arial" w:eastAsia="PMingLiU" w:hAnsi="Arial"/>
                <w:sz w:val="18"/>
                <w:szCs w:val="18"/>
                <w:highlight w:val="lightGray"/>
                <w:lang w:eastAsia="zh-CN"/>
              </w:rPr>
              <w:t>N</w:t>
            </w:r>
            <w:r w:rsidRPr="00093734">
              <w:rPr>
                <w:rFonts w:ascii="Arial" w:eastAsia="PMingLiU" w:hAnsi="Arial"/>
                <w:sz w:val="18"/>
                <w:szCs w:val="18"/>
                <w:highlight w:val="lightGray"/>
                <w:vertAlign w:val="subscript"/>
                <w:lang w:eastAsia="zh-CN"/>
              </w:rPr>
              <w:t xml:space="preserve">RB,c </w:t>
            </w:r>
            <w:r w:rsidRPr="00093734">
              <w:rPr>
                <w:rFonts w:ascii="Arial" w:eastAsia="PMingLiU" w:hAnsi="Arial"/>
                <w:sz w:val="18"/>
                <w:szCs w:val="18"/>
                <w:highlight w:val="lightGray"/>
                <w:lang w:eastAsia="zh-CN"/>
              </w:rPr>
              <w:t>= 106</w:t>
            </w:r>
          </w:p>
        </w:tc>
        <w:tc>
          <w:tcPr>
            <w:tcW w:w="1958" w:type="dxa"/>
            <w:gridSpan w:val="2"/>
            <w:tcBorders>
              <w:bottom w:val="single" w:sz="4" w:space="0" w:color="auto"/>
            </w:tcBorders>
          </w:tcPr>
          <w:p w14:paraId="7EDC4C3F" w14:textId="77777777" w:rsidR="00936757" w:rsidRPr="00093734"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093734">
              <w:rPr>
                <w:rFonts w:ascii="Arial" w:eastAsia="PMingLiU" w:hAnsi="Arial" w:hint="eastAsia"/>
                <w:sz w:val="18"/>
                <w:szCs w:val="18"/>
                <w:highlight w:val="lightGray"/>
                <w:lang w:eastAsia="zh-TW"/>
              </w:rPr>
              <w:t>4</w:t>
            </w:r>
            <w:r w:rsidRPr="00093734">
              <w:rPr>
                <w:rFonts w:ascii="Arial" w:eastAsia="PMingLiU" w:hAnsi="Arial"/>
                <w:sz w:val="18"/>
                <w:szCs w:val="18"/>
                <w:highlight w:val="lightGray"/>
                <w:lang w:eastAsia="zh-TW"/>
              </w:rPr>
              <w:t xml:space="preserve">0: </w:t>
            </w:r>
            <w:r w:rsidRPr="00093734">
              <w:rPr>
                <w:rFonts w:ascii="Arial" w:eastAsia="PMingLiU" w:hAnsi="Arial"/>
                <w:sz w:val="18"/>
                <w:szCs w:val="18"/>
                <w:highlight w:val="lightGray"/>
                <w:lang w:eastAsia="zh-CN"/>
              </w:rPr>
              <w:t>N</w:t>
            </w:r>
            <w:r w:rsidRPr="00093734">
              <w:rPr>
                <w:rFonts w:ascii="Arial" w:eastAsia="PMingLiU" w:hAnsi="Arial"/>
                <w:sz w:val="18"/>
                <w:szCs w:val="18"/>
                <w:highlight w:val="lightGray"/>
                <w:vertAlign w:val="subscript"/>
                <w:lang w:eastAsia="zh-CN"/>
              </w:rPr>
              <w:t xml:space="preserve">RB,c </w:t>
            </w:r>
            <w:r w:rsidRPr="00093734">
              <w:rPr>
                <w:rFonts w:ascii="Arial" w:eastAsia="PMingLiU" w:hAnsi="Arial"/>
                <w:sz w:val="18"/>
                <w:szCs w:val="18"/>
                <w:highlight w:val="lightGray"/>
                <w:lang w:eastAsia="zh-CN"/>
              </w:rPr>
              <w:t>= 106</w:t>
            </w:r>
          </w:p>
        </w:tc>
      </w:tr>
      <w:tr w:rsidR="00936757" w:rsidRPr="00936757" w14:paraId="1F1DE247" w14:textId="77777777" w:rsidTr="00BB25CE">
        <w:trPr>
          <w:cantSplit/>
          <w:trHeight w:val="183"/>
        </w:trPr>
        <w:tc>
          <w:tcPr>
            <w:tcW w:w="1203" w:type="dxa"/>
            <w:tcBorders>
              <w:left w:val="single" w:sz="4" w:space="0" w:color="auto"/>
              <w:bottom w:val="nil"/>
            </w:tcBorders>
          </w:tcPr>
          <w:p w14:paraId="3919C83A"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BWP configuration</w:t>
            </w:r>
          </w:p>
        </w:tc>
        <w:tc>
          <w:tcPr>
            <w:tcW w:w="1110" w:type="dxa"/>
            <w:tcBorders>
              <w:left w:val="single" w:sz="4" w:space="0" w:color="auto"/>
            </w:tcBorders>
          </w:tcPr>
          <w:p w14:paraId="2D231C35"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Initial DL BWP</w:t>
            </w:r>
          </w:p>
        </w:tc>
        <w:tc>
          <w:tcPr>
            <w:tcW w:w="902" w:type="dxa"/>
            <w:tcBorders>
              <w:bottom w:val="single" w:sz="4" w:space="0" w:color="auto"/>
            </w:tcBorders>
          </w:tcPr>
          <w:p w14:paraId="36FDED81"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nil"/>
            </w:tcBorders>
          </w:tcPr>
          <w:p w14:paraId="468D35F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Config</w:t>
            </w:r>
            <w:r w:rsidRPr="00093734">
              <w:rPr>
                <w:rFonts w:ascii="Arial" w:eastAsia="PMingLiU" w:hAnsi="Arial"/>
                <w:sz w:val="18"/>
                <w:szCs w:val="18"/>
                <w:highlight w:val="lightGray"/>
                <w:lang w:eastAsia="zh-CN"/>
              </w:rPr>
              <w:t xml:space="preserve"> 1,2,3</w:t>
            </w:r>
          </w:p>
        </w:tc>
        <w:tc>
          <w:tcPr>
            <w:tcW w:w="1667" w:type="dxa"/>
            <w:gridSpan w:val="2"/>
            <w:tcBorders>
              <w:bottom w:val="single" w:sz="4" w:space="0" w:color="auto"/>
            </w:tcBorders>
          </w:tcPr>
          <w:p w14:paraId="325B54B7"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DLBWP.0.1</w:t>
            </w:r>
          </w:p>
        </w:tc>
        <w:tc>
          <w:tcPr>
            <w:tcW w:w="2023" w:type="dxa"/>
            <w:gridSpan w:val="3"/>
            <w:tcBorders>
              <w:bottom w:val="single" w:sz="4" w:space="0" w:color="auto"/>
            </w:tcBorders>
          </w:tcPr>
          <w:p w14:paraId="74CDB51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958" w:type="dxa"/>
            <w:gridSpan w:val="2"/>
            <w:tcBorders>
              <w:bottom w:val="single" w:sz="4" w:space="0" w:color="auto"/>
            </w:tcBorders>
          </w:tcPr>
          <w:p w14:paraId="12AA021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r>
      <w:tr w:rsidR="00936757" w:rsidRPr="00936757" w14:paraId="20ACEDBC" w14:textId="77777777" w:rsidTr="00BB25CE">
        <w:trPr>
          <w:cantSplit/>
          <w:trHeight w:val="183"/>
        </w:trPr>
        <w:tc>
          <w:tcPr>
            <w:tcW w:w="1203" w:type="dxa"/>
            <w:tcBorders>
              <w:top w:val="nil"/>
              <w:left w:val="single" w:sz="4" w:space="0" w:color="auto"/>
              <w:bottom w:val="nil"/>
            </w:tcBorders>
          </w:tcPr>
          <w:p w14:paraId="587E75B0" w14:textId="77777777" w:rsidR="00936757" w:rsidRPr="00093734" w:rsidRDefault="00936757" w:rsidP="00936757">
            <w:pPr>
              <w:keepNext/>
              <w:keepLines/>
              <w:spacing w:after="0"/>
              <w:rPr>
                <w:rFonts w:ascii="Arial" w:eastAsia="PMingLiU" w:hAnsi="Arial"/>
                <w:sz w:val="18"/>
                <w:highlight w:val="lightGray"/>
                <w:lang w:eastAsia="zh-CN"/>
              </w:rPr>
            </w:pPr>
          </w:p>
        </w:tc>
        <w:tc>
          <w:tcPr>
            <w:tcW w:w="1110" w:type="dxa"/>
            <w:tcBorders>
              <w:left w:val="single" w:sz="4" w:space="0" w:color="auto"/>
            </w:tcBorders>
          </w:tcPr>
          <w:p w14:paraId="0675CE1D"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Initial UL BWP</w:t>
            </w:r>
          </w:p>
        </w:tc>
        <w:tc>
          <w:tcPr>
            <w:tcW w:w="902" w:type="dxa"/>
            <w:tcBorders>
              <w:bottom w:val="single" w:sz="4" w:space="0" w:color="auto"/>
            </w:tcBorders>
          </w:tcPr>
          <w:p w14:paraId="7070D499"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top w:val="nil"/>
              <w:bottom w:val="nil"/>
            </w:tcBorders>
          </w:tcPr>
          <w:p w14:paraId="3398D5E9"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667" w:type="dxa"/>
            <w:gridSpan w:val="2"/>
            <w:tcBorders>
              <w:bottom w:val="single" w:sz="4" w:space="0" w:color="auto"/>
            </w:tcBorders>
          </w:tcPr>
          <w:p w14:paraId="09532DE1"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ULBWP.0.1</w:t>
            </w:r>
          </w:p>
        </w:tc>
        <w:tc>
          <w:tcPr>
            <w:tcW w:w="2023" w:type="dxa"/>
            <w:gridSpan w:val="3"/>
            <w:tcBorders>
              <w:bottom w:val="single" w:sz="4" w:space="0" w:color="auto"/>
            </w:tcBorders>
          </w:tcPr>
          <w:p w14:paraId="5713C93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958" w:type="dxa"/>
            <w:gridSpan w:val="2"/>
            <w:tcBorders>
              <w:bottom w:val="single" w:sz="4" w:space="0" w:color="auto"/>
            </w:tcBorders>
          </w:tcPr>
          <w:p w14:paraId="2D1BDAF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r>
      <w:tr w:rsidR="00936757" w:rsidRPr="00936757" w14:paraId="6B1745CE" w14:textId="77777777" w:rsidTr="00BB25CE">
        <w:trPr>
          <w:cantSplit/>
          <w:trHeight w:val="183"/>
        </w:trPr>
        <w:tc>
          <w:tcPr>
            <w:tcW w:w="1203" w:type="dxa"/>
            <w:tcBorders>
              <w:top w:val="nil"/>
              <w:left w:val="single" w:sz="4" w:space="0" w:color="auto"/>
              <w:bottom w:val="nil"/>
            </w:tcBorders>
          </w:tcPr>
          <w:p w14:paraId="25290643" w14:textId="77777777" w:rsidR="00936757" w:rsidRPr="00093734" w:rsidRDefault="00936757" w:rsidP="00936757">
            <w:pPr>
              <w:keepNext/>
              <w:keepLines/>
              <w:spacing w:after="0"/>
              <w:rPr>
                <w:rFonts w:ascii="Arial" w:eastAsia="PMingLiU" w:hAnsi="Arial"/>
                <w:sz w:val="18"/>
                <w:highlight w:val="lightGray"/>
                <w:lang w:eastAsia="zh-CN"/>
              </w:rPr>
            </w:pPr>
          </w:p>
        </w:tc>
        <w:tc>
          <w:tcPr>
            <w:tcW w:w="1110" w:type="dxa"/>
            <w:tcBorders>
              <w:left w:val="single" w:sz="4" w:space="0" w:color="auto"/>
            </w:tcBorders>
          </w:tcPr>
          <w:p w14:paraId="31E1FE53"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Dedicated DL BWP</w:t>
            </w:r>
          </w:p>
        </w:tc>
        <w:tc>
          <w:tcPr>
            <w:tcW w:w="902" w:type="dxa"/>
            <w:tcBorders>
              <w:bottom w:val="single" w:sz="4" w:space="0" w:color="auto"/>
            </w:tcBorders>
          </w:tcPr>
          <w:p w14:paraId="45E682A7"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top w:val="nil"/>
              <w:bottom w:val="nil"/>
            </w:tcBorders>
          </w:tcPr>
          <w:p w14:paraId="372F2BF7"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667" w:type="dxa"/>
            <w:gridSpan w:val="2"/>
            <w:tcBorders>
              <w:bottom w:val="single" w:sz="4" w:space="0" w:color="auto"/>
            </w:tcBorders>
          </w:tcPr>
          <w:p w14:paraId="27B680C4"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DLBWP.1.1</w:t>
            </w:r>
          </w:p>
        </w:tc>
        <w:tc>
          <w:tcPr>
            <w:tcW w:w="2023" w:type="dxa"/>
            <w:gridSpan w:val="3"/>
            <w:tcBorders>
              <w:bottom w:val="single" w:sz="4" w:space="0" w:color="auto"/>
            </w:tcBorders>
          </w:tcPr>
          <w:p w14:paraId="1F76B77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958" w:type="dxa"/>
            <w:gridSpan w:val="2"/>
            <w:tcBorders>
              <w:bottom w:val="single" w:sz="4" w:space="0" w:color="auto"/>
            </w:tcBorders>
          </w:tcPr>
          <w:p w14:paraId="28694F63"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r>
      <w:tr w:rsidR="00936757" w:rsidRPr="00936757" w14:paraId="2C0DC12C" w14:textId="77777777" w:rsidTr="00BB25CE">
        <w:trPr>
          <w:cantSplit/>
          <w:trHeight w:val="183"/>
        </w:trPr>
        <w:tc>
          <w:tcPr>
            <w:tcW w:w="1203" w:type="dxa"/>
            <w:tcBorders>
              <w:top w:val="nil"/>
              <w:left w:val="single" w:sz="4" w:space="0" w:color="auto"/>
              <w:bottom w:val="single" w:sz="4" w:space="0" w:color="auto"/>
            </w:tcBorders>
          </w:tcPr>
          <w:p w14:paraId="76DDDC8E" w14:textId="77777777" w:rsidR="00936757" w:rsidRPr="00093734" w:rsidRDefault="00936757" w:rsidP="00936757">
            <w:pPr>
              <w:keepNext/>
              <w:keepLines/>
              <w:spacing w:after="0"/>
              <w:rPr>
                <w:rFonts w:ascii="Arial" w:eastAsia="PMingLiU" w:hAnsi="Arial"/>
                <w:bCs/>
                <w:sz w:val="18"/>
                <w:highlight w:val="lightGray"/>
                <w:lang w:eastAsia="zh-CN"/>
              </w:rPr>
            </w:pPr>
          </w:p>
        </w:tc>
        <w:tc>
          <w:tcPr>
            <w:tcW w:w="1110" w:type="dxa"/>
            <w:tcBorders>
              <w:left w:val="single" w:sz="4" w:space="0" w:color="auto"/>
              <w:bottom w:val="single" w:sz="4" w:space="0" w:color="auto"/>
            </w:tcBorders>
          </w:tcPr>
          <w:p w14:paraId="38632301" w14:textId="77777777" w:rsidR="00936757" w:rsidRPr="00093734" w:rsidRDefault="00936757" w:rsidP="00936757">
            <w:pPr>
              <w:keepNext/>
              <w:keepLines/>
              <w:spacing w:after="0"/>
              <w:rPr>
                <w:rFonts w:ascii="Arial" w:eastAsia="PMingLiU" w:hAnsi="Arial"/>
                <w:bCs/>
                <w:sz w:val="18"/>
                <w:highlight w:val="lightGray"/>
                <w:lang w:eastAsia="zh-CN"/>
              </w:rPr>
            </w:pPr>
            <w:r w:rsidRPr="00093734">
              <w:rPr>
                <w:rFonts w:ascii="Arial" w:eastAsia="PMingLiU" w:hAnsi="Arial"/>
                <w:bCs/>
                <w:sz w:val="18"/>
                <w:highlight w:val="lightGray"/>
                <w:lang w:eastAsia="zh-CN"/>
              </w:rPr>
              <w:t>Dedicated UL BWP</w:t>
            </w:r>
          </w:p>
        </w:tc>
        <w:tc>
          <w:tcPr>
            <w:tcW w:w="902" w:type="dxa"/>
            <w:tcBorders>
              <w:bottom w:val="single" w:sz="4" w:space="0" w:color="auto"/>
            </w:tcBorders>
          </w:tcPr>
          <w:p w14:paraId="4E42BB19"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top w:val="nil"/>
              <w:bottom w:val="single" w:sz="4" w:space="0" w:color="auto"/>
            </w:tcBorders>
          </w:tcPr>
          <w:p w14:paraId="711090D6"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667" w:type="dxa"/>
            <w:gridSpan w:val="2"/>
            <w:tcBorders>
              <w:bottom w:val="single" w:sz="4" w:space="0" w:color="auto"/>
            </w:tcBorders>
          </w:tcPr>
          <w:p w14:paraId="23914B0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ULBWP.1.1</w:t>
            </w:r>
          </w:p>
        </w:tc>
        <w:tc>
          <w:tcPr>
            <w:tcW w:w="2023" w:type="dxa"/>
            <w:gridSpan w:val="3"/>
            <w:tcBorders>
              <w:bottom w:val="single" w:sz="4" w:space="0" w:color="auto"/>
            </w:tcBorders>
          </w:tcPr>
          <w:p w14:paraId="17F7BA3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958" w:type="dxa"/>
            <w:gridSpan w:val="2"/>
            <w:tcBorders>
              <w:bottom w:val="single" w:sz="4" w:space="0" w:color="auto"/>
            </w:tcBorders>
          </w:tcPr>
          <w:p w14:paraId="15B06B36"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r>
      <w:tr w:rsidR="00936757" w:rsidRPr="00936757" w14:paraId="3A063CC6" w14:textId="77777777" w:rsidTr="00BB25CE">
        <w:trPr>
          <w:cantSplit/>
          <w:trHeight w:val="183"/>
        </w:trPr>
        <w:tc>
          <w:tcPr>
            <w:tcW w:w="2313" w:type="dxa"/>
            <w:gridSpan w:val="2"/>
            <w:tcBorders>
              <w:left w:val="single" w:sz="4" w:space="0" w:color="auto"/>
              <w:bottom w:val="single" w:sz="4" w:space="0" w:color="auto"/>
            </w:tcBorders>
          </w:tcPr>
          <w:p w14:paraId="26B8848F"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bCs/>
                <w:sz w:val="18"/>
                <w:highlight w:val="lightGray"/>
                <w:lang w:eastAsia="zh-CN"/>
              </w:rPr>
              <w:t xml:space="preserve">OCNG Patterns defined in A.3.2.1.1 (OP.1) </w:t>
            </w:r>
          </w:p>
        </w:tc>
        <w:tc>
          <w:tcPr>
            <w:tcW w:w="902" w:type="dxa"/>
            <w:tcBorders>
              <w:bottom w:val="single" w:sz="4" w:space="0" w:color="auto"/>
            </w:tcBorders>
          </w:tcPr>
          <w:p w14:paraId="0FC2380C"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8ECCC86"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Config 1,2,3</w:t>
            </w:r>
          </w:p>
        </w:tc>
        <w:tc>
          <w:tcPr>
            <w:tcW w:w="1667" w:type="dxa"/>
            <w:gridSpan w:val="2"/>
            <w:tcBorders>
              <w:bottom w:val="single" w:sz="4" w:space="0" w:color="auto"/>
            </w:tcBorders>
          </w:tcPr>
          <w:p w14:paraId="1F6EF1F2" w14:textId="77777777" w:rsidR="00936757" w:rsidRPr="00093734" w:rsidRDefault="00936757" w:rsidP="00936757">
            <w:pPr>
              <w:keepNext/>
              <w:keepLines/>
              <w:spacing w:after="0"/>
              <w:jc w:val="center"/>
              <w:rPr>
                <w:rFonts w:ascii="Arial" w:eastAsia="PMingLiU" w:hAnsi="Arial"/>
                <w:sz w:val="18"/>
                <w:highlight w:val="lightGray"/>
                <w:lang w:eastAsia="zh-CN"/>
              </w:rPr>
            </w:pPr>
          </w:p>
          <w:p w14:paraId="7E448C67" w14:textId="77777777" w:rsidR="00936757" w:rsidRPr="00093734" w:rsidRDefault="00936757" w:rsidP="00936757">
            <w:pPr>
              <w:keepNext/>
              <w:keepLines/>
              <w:spacing w:after="0"/>
              <w:jc w:val="center"/>
              <w:rPr>
                <w:rFonts w:ascii="Arial" w:eastAsia="PMingLiU" w:hAnsi="Arial" w:cs="v4.2.0"/>
                <w:sz w:val="18"/>
                <w:highlight w:val="lightGray"/>
                <w:lang w:eastAsia="zh-CN"/>
              </w:rPr>
            </w:pPr>
            <w:r w:rsidRPr="00093734">
              <w:rPr>
                <w:rFonts w:ascii="Arial" w:eastAsia="PMingLiU" w:hAnsi="Arial"/>
                <w:sz w:val="18"/>
                <w:highlight w:val="lightGray"/>
                <w:lang w:eastAsia="zh-CN"/>
              </w:rPr>
              <w:t>OP.1</w:t>
            </w:r>
          </w:p>
        </w:tc>
        <w:tc>
          <w:tcPr>
            <w:tcW w:w="2023" w:type="dxa"/>
            <w:gridSpan w:val="3"/>
            <w:tcBorders>
              <w:bottom w:val="single" w:sz="4" w:space="0" w:color="auto"/>
            </w:tcBorders>
          </w:tcPr>
          <w:p w14:paraId="26CB542A" w14:textId="77777777" w:rsidR="00936757" w:rsidRPr="00093734" w:rsidRDefault="00936757" w:rsidP="00936757">
            <w:pPr>
              <w:keepNext/>
              <w:keepLines/>
              <w:spacing w:after="0"/>
              <w:jc w:val="center"/>
              <w:rPr>
                <w:rFonts w:ascii="Arial" w:eastAsia="PMingLiU" w:hAnsi="Arial"/>
                <w:sz w:val="18"/>
                <w:highlight w:val="lightGray"/>
                <w:lang w:eastAsia="zh-CN"/>
              </w:rPr>
            </w:pPr>
          </w:p>
          <w:p w14:paraId="616895C3" w14:textId="77777777" w:rsidR="00936757" w:rsidRPr="00093734" w:rsidRDefault="00936757" w:rsidP="00936757">
            <w:pPr>
              <w:keepNext/>
              <w:keepLines/>
              <w:spacing w:after="0"/>
              <w:jc w:val="center"/>
              <w:rPr>
                <w:rFonts w:ascii="Arial" w:eastAsia="PMingLiU" w:hAnsi="Arial" w:cs="v4.2.0"/>
                <w:sz w:val="18"/>
                <w:highlight w:val="lightGray"/>
                <w:lang w:eastAsia="zh-CN"/>
              </w:rPr>
            </w:pPr>
            <w:r w:rsidRPr="00093734">
              <w:rPr>
                <w:rFonts w:ascii="Arial" w:eastAsia="PMingLiU" w:hAnsi="Arial"/>
                <w:sz w:val="18"/>
                <w:highlight w:val="lightGray"/>
                <w:lang w:eastAsia="zh-CN"/>
              </w:rPr>
              <w:t>OP.1</w:t>
            </w:r>
          </w:p>
        </w:tc>
        <w:tc>
          <w:tcPr>
            <w:tcW w:w="1958" w:type="dxa"/>
            <w:gridSpan w:val="2"/>
            <w:tcBorders>
              <w:bottom w:val="single" w:sz="4" w:space="0" w:color="auto"/>
            </w:tcBorders>
          </w:tcPr>
          <w:p w14:paraId="04465720" w14:textId="77777777" w:rsidR="00936757" w:rsidRPr="00093734" w:rsidRDefault="00936757" w:rsidP="00936757">
            <w:pPr>
              <w:keepNext/>
              <w:keepLines/>
              <w:spacing w:after="0"/>
              <w:jc w:val="center"/>
              <w:rPr>
                <w:rFonts w:ascii="Arial" w:eastAsia="PMingLiU" w:hAnsi="Arial"/>
                <w:sz w:val="18"/>
                <w:highlight w:val="lightGray"/>
                <w:lang w:eastAsia="zh-CN"/>
              </w:rPr>
            </w:pPr>
          </w:p>
          <w:p w14:paraId="19890EB7"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OP.1</w:t>
            </w:r>
          </w:p>
        </w:tc>
      </w:tr>
      <w:tr w:rsidR="00936757" w:rsidRPr="00936757" w14:paraId="49B88149" w14:textId="77777777" w:rsidTr="00BB25CE">
        <w:trPr>
          <w:cantSplit/>
          <w:trHeight w:val="183"/>
        </w:trPr>
        <w:tc>
          <w:tcPr>
            <w:tcW w:w="2313" w:type="dxa"/>
            <w:gridSpan w:val="2"/>
            <w:vMerge w:val="restart"/>
            <w:tcBorders>
              <w:left w:val="single" w:sz="4" w:space="0" w:color="auto"/>
            </w:tcBorders>
          </w:tcPr>
          <w:p w14:paraId="1C565DE9" w14:textId="77777777" w:rsidR="00936757" w:rsidRPr="00093734" w:rsidRDefault="00936757" w:rsidP="00936757">
            <w:pPr>
              <w:keepNext/>
              <w:keepLines/>
              <w:spacing w:after="0"/>
              <w:rPr>
                <w:rFonts w:ascii="Arial" w:eastAsia="PMingLiU" w:hAnsi="Arial"/>
                <w:bCs/>
                <w:sz w:val="18"/>
                <w:highlight w:val="lightGray"/>
                <w:lang w:eastAsia="zh-CN"/>
              </w:rPr>
            </w:pPr>
            <w:r w:rsidRPr="00093734">
              <w:rPr>
                <w:rFonts w:ascii="Arial" w:eastAsia="PMingLiU" w:hAnsi="Arial"/>
                <w:sz w:val="18"/>
                <w:highlight w:val="lightGray"/>
                <w:lang w:eastAsia="zh-CN"/>
              </w:rPr>
              <w:t>PDSCH RMC configuration</w:t>
            </w:r>
          </w:p>
        </w:tc>
        <w:tc>
          <w:tcPr>
            <w:tcW w:w="902" w:type="dxa"/>
            <w:tcBorders>
              <w:bottom w:val="single" w:sz="4" w:space="0" w:color="auto"/>
            </w:tcBorders>
          </w:tcPr>
          <w:p w14:paraId="385D6F4A"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38333D6"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1</w:t>
            </w:r>
          </w:p>
        </w:tc>
        <w:tc>
          <w:tcPr>
            <w:tcW w:w="1667" w:type="dxa"/>
            <w:gridSpan w:val="2"/>
            <w:tcBorders>
              <w:bottom w:val="single" w:sz="4" w:space="0" w:color="auto"/>
            </w:tcBorders>
          </w:tcPr>
          <w:p w14:paraId="0B687D4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SR.1.1 FDD</w:t>
            </w:r>
          </w:p>
        </w:tc>
        <w:tc>
          <w:tcPr>
            <w:tcW w:w="2023" w:type="dxa"/>
            <w:gridSpan w:val="3"/>
            <w:vMerge w:val="restart"/>
          </w:tcPr>
          <w:p w14:paraId="429B9D7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N/A</w:t>
            </w:r>
          </w:p>
        </w:tc>
        <w:tc>
          <w:tcPr>
            <w:tcW w:w="1958" w:type="dxa"/>
            <w:gridSpan w:val="2"/>
            <w:vMerge w:val="restart"/>
          </w:tcPr>
          <w:p w14:paraId="66F46AF7"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N/A</w:t>
            </w:r>
          </w:p>
        </w:tc>
      </w:tr>
      <w:tr w:rsidR="00936757" w:rsidRPr="00936757" w14:paraId="681C09C7" w14:textId="77777777" w:rsidTr="00BB25CE">
        <w:trPr>
          <w:cantSplit/>
          <w:trHeight w:val="183"/>
        </w:trPr>
        <w:tc>
          <w:tcPr>
            <w:tcW w:w="2313" w:type="dxa"/>
            <w:gridSpan w:val="2"/>
            <w:vMerge/>
            <w:tcBorders>
              <w:left w:val="single" w:sz="4" w:space="0" w:color="auto"/>
            </w:tcBorders>
          </w:tcPr>
          <w:p w14:paraId="4644BB84" w14:textId="77777777" w:rsidR="00936757" w:rsidRPr="00093734" w:rsidRDefault="00936757" w:rsidP="00936757">
            <w:pPr>
              <w:keepNext/>
              <w:keepLines/>
              <w:spacing w:after="0"/>
              <w:rPr>
                <w:rFonts w:ascii="Arial" w:eastAsia="PMingLiU" w:hAnsi="Arial"/>
                <w:bCs/>
                <w:sz w:val="18"/>
                <w:highlight w:val="lightGray"/>
                <w:lang w:eastAsia="zh-CN"/>
              </w:rPr>
            </w:pPr>
          </w:p>
        </w:tc>
        <w:tc>
          <w:tcPr>
            <w:tcW w:w="902" w:type="dxa"/>
            <w:tcBorders>
              <w:bottom w:val="single" w:sz="4" w:space="0" w:color="auto"/>
            </w:tcBorders>
          </w:tcPr>
          <w:p w14:paraId="55DA834E"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AEC24B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2</w:t>
            </w:r>
          </w:p>
        </w:tc>
        <w:tc>
          <w:tcPr>
            <w:tcW w:w="1667" w:type="dxa"/>
            <w:gridSpan w:val="2"/>
            <w:tcBorders>
              <w:bottom w:val="single" w:sz="4" w:space="0" w:color="auto"/>
            </w:tcBorders>
          </w:tcPr>
          <w:p w14:paraId="1048A6F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SR.1.1 TDD</w:t>
            </w:r>
          </w:p>
        </w:tc>
        <w:tc>
          <w:tcPr>
            <w:tcW w:w="2023" w:type="dxa"/>
            <w:gridSpan w:val="3"/>
            <w:vMerge/>
          </w:tcPr>
          <w:p w14:paraId="4E394311"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958" w:type="dxa"/>
            <w:gridSpan w:val="2"/>
            <w:vMerge/>
          </w:tcPr>
          <w:p w14:paraId="05CEC303" w14:textId="77777777" w:rsidR="00936757" w:rsidRPr="00093734" w:rsidRDefault="00936757" w:rsidP="00936757">
            <w:pPr>
              <w:keepNext/>
              <w:keepLines/>
              <w:spacing w:after="0"/>
              <w:jc w:val="center"/>
              <w:rPr>
                <w:rFonts w:ascii="Arial" w:eastAsia="PMingLiU" w:hAnsi="Arial"/>
                <w:sz w:val="18"/>
                <w:highlight w:val="lightGray"/>
                <w:lang w:eastAsia="zh-CN"/>
              </w:rPr>
            </w:pPr>
          </w:p>
        </w:tc>
      </w:tr>
      <w:tr w:rsidR="00936757" w:rsidRPr="00936757" w14:paraId="574323F8" w14:textId="77777777" w:rsidTr="00BB25CE">
        <w:trPr>
          <w:cantSplit/>
          <w:trHeight w:val="183"/>
        </w:trPr>
        <w:tc>
          <w:tcPr>
            <w:tcW w:w="2313" w:type="dxa"/>
            <w:gridSpan w:val="2"/>
            <w:vMerge/>
            <w:tcBorders>
              <w:left w:val="single" w:sz="4" w:space="0" w:color="auto"/>
            </w:tcBorders>
          </w:tcPr>
          <w:p w14:paraId="16B00045"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79071CE5"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0EC887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3</w:t>
            </w:r>
          </w:p>
        </w:tc>
        <w:tc>
          <w:tcPr>
            <w:tcW w:w="1667" w:type="dxa"/>
            <w:gridSpan w:val="2"/>
            <w:tcBorders>
              <w:bottom w:val="single" w:sz="4" w:space="0" w:color="auto"/>
            </w:tcBorders>
          </w:tcPr>
          <w:p w14:paraId="2D3CCA4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SR.2.1 TDD</w:t>
            </w:r>
          </w:p>
        </w:tc>
        <w:tc>
          <w:tcPr>
            <w:tcW w:w="2023" w:type="dxa"/>
            <w:gridSpan w:val="3"/>
            <w:vMerge/>
            <w:tcBorders>
              <w:bottom w:val="single" w:sz="4" w:space="0" w:color="auto"/>
            </w:tcBorders>
          </w:tcPr>
          <w:p w14:paraId="1029A9DE"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958" w:type="dxa"/>
            <w:gridSpan w:val="2"/>
            <w:vMerge/>
            <w:tcBorders>
              <w:bottom w:val="single" w:sz="4" w:space="0" w:color="auto"/>
            </w:tcBorders>
          </w:tcPr>
          <w:p w14:paraId="29665E79" w14:textId="77777777" w:rsidR="00936757" w:rsidRPr="00093734" w:rsidRDefault="00936757" w:rsidP="00936757">
            <w:pPr>
              <w:keepNext/>
              <w:keepLines/>
              <w:spacing w:after="0"/>
              <w:jc w:val="center"/>
              <w:rPr>
                <w:rFonts w:ascii="Arial" w:eastAsia="PMingLiU" w:hAnsi="Arial"/>
                <w:sz w:val="18"/>
                <w:highlight w:val="lightGray"/>
                <w:lang w:eastAsia="zh-CN"/>
              </w:rPr>
            </w:pPr>
          </w:p>
        </w:tc>
      </w:tr>
      <w:tr w:rsidR="00936757" w:rsidRPr="00936757" w14:paraId="4CA67E0F" w14:textId="77777777" w:rsidTr="00BB25CE">
        <w:trPr>
          <w:cantSplit/>
          <w:trHeight w:val="183"/>
        </w:trPr>
        <w:tc>
          <w:tcPr>
            <w:tcW w:w="2313" w:type="dxa"/>
            <w:gridSpan w:val="2"/>
            <w:vMerge w:val="restart"/>
            <w:tcBorders>
              <w:left w:val="single" w:sz="4" w:space="0" w:color="auto"/>
            </w:tcBorders>
          </w:tcPr>
          <w:p w14:paraId="45C7BD08"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RMSI CORESET RMC configuration</w:t>
            </w:r>
          </w:p>
        </w:tc>
        <w:tc>
          <w:tcPr>
            <w:tcW w:w="902" w:type="dxa"/>
          </w:tcPr>
          <w:p w14:paraId="1AABB0E1"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47AD5A77"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1</w:t>
            </w:r>
          </w:p>
        </w:tc>
        <w:tc>
          <w:tcPr>
            <w:tcW w:w="1667" w:type="dxa"/>
            <w:gridSpan w:val="2"/>
            <w:tcBorders>
              <w:bottom w:val="single" w:sz="4" w:space="0" w:color="auto"/>
            </w:tcBorders>
          </w:tcPr>
          <w:p w14:paraId="60745FF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CR.1.1 FDD</w:t>
            </w:r>
          </w:p>
        </w:tc>
        <w:tc>
          <w:tcPr>
            <w:tcW w:w="2023" w:type="dxa"/>
            <w:gridSpan w:val="3"/>
            <w:tcBorders>
              <w:bottom w:val="single" w:sz="4" w:space="0" w:color="auto"/>
            </w:tcBorders>
          </w:tcPr>
          <w:p w14:paraId="6B91A326"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N/A</w:t>
            </w:r>
          </w:p>
        </w:tc>
        <w:tc>
          <w:tcPr>
            <w:tcW w:w="1958" w:type="dxa"/>
            <w:gridSpan w:val="2"/>
            <w:tcBorders>
              <w:bottom w:val="single" w:sz="4" w:space="0" w:color="auto"/>
            </w:tcBorders>
          </w:tcPr>
          <w:p w14:paraId="4D2CD9A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r>
      <w:tr w:rsidR="00936757" w:rsidRPr="00936757" w14:paraId="2F5053FA" w14:textId="77777777" w:rsidTr="00BB25CE">
        <w:trPr>
          <w:cantSplit/>
          <w:trHeight w:val="183"/>
        </w:trPr>
        <w:tc>
          <w:tcPr>
            <w:tcW w:w="2313" w:type="dxa"/>
            <w:gridSpan w:val="2"/>
            <w:vMerge/>
            <w:tcBorders>
              <w:left w:val="single" w:sz="4" w:space="0" w:color="auto"/>
            </w:tcBorders>
          </w:tcPr>
          <w:p w14:paraId="2A3EED9A"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4B2DF2DA"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CCA8118"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2</w:t>
            </w:r>
          </w:p>
        </w:tc>
        <w:tc>
          <w:tcPr>
            <w:tcW w:w="1667" w:type="dxa"/>
            <w:gridSpan w:val="2"/>
            <w:tcBorders>
              <w:bottom w:val="single" w:sz="4" w:space="0" w:color="auto"/>
            </w:tcBorders>
          </w:tcPr>
          <w:p w14:paraId="3FC73EC6"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CR.1.1 TDD</w:t>
            </w:r>
          </w:p>
        </w:tc>
        <w:tc>
          <w:tcPr>
            <w:tcW w:w="2023" w:type="dxa"/>
            <w:gridSpan w:val="3"/>
            <w:tcBorders>
              <w:bottom w:val="single" w:sz="4" w:space="0" w:color="auto"/>
            </w:tcBorders>
          </w:tcPr>
          <w:p w14:paraId="59C00F97"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958" w:type="dxa"/>
            <w:gridSpan w:val="2"/>
            <w:tcBorders>
              <w:bottom w:val="single" w:sz="4" w:space="0" w:color="auto"/>
            </w:tcBorders>
          </w:tcPr>
          <w:p w14:paraId="3822EFA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r>
      <w:tr w:rsidR="00936757" w:rsidRPr="00936757" w14:paraId="5EE1C81D" w14:textId="77777777" w:rsidTr="00BB25CE">
        <w:trPr>
          <w:cantSplit/>
          <w:trHeight w:val="183"/>
        </w:trPr>
        <w:tc>
          <w:tcPr>
            <w:tcW w:w="2313" w:type="dxa"/>
            <w:gridSpan w:val="2"/>
            <w:vMerge/>
            <w:tcBorders>
              <w:left w:val="single" w:sz="4" w:space="0" w:color="auto"/>
            </w:tcBorders>
          </w:tcPr>
          <w:p w14:paraId="37B258CA"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50051559"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6E10DA9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3</w:t>
            </w:r>
          </w:p>
        </w:tc>
        <w:tc>
          <w:tcPr>
            <w:tcW w:w="1667" w:type="dxa"/>
            <w:gridSpan w:val="2"/>
            <w:tcBorders>
              <w:bottom w:val="single" w:sz="4" w:space="0" w:color="auto"/>
            </w:tcBorders>
          </w:tcPr>
          <w:p w14:paraId="179F865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CR.2.1 TDD</w:t>
            </w:r>
          </w:p>
        </w:tc>
        <w:tc>
          <w:tcPr>
            <w:tcW w:w="2023" w:type="dxa"/>
            <w:gridSpan w:val="3"/>
            <w:tcBorders>
              <w:bottom w:val="single" w:sz="4" w:space="0" w:color="auto"/>
            </w:tcBorders>
          </w:tcPr>
          <w:p w14:paraId="5DF262A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958" w:type="dxa"/>
            <w:gridSpan w:val="2"/>
            <w:tcBorders>
              <w:bottom w:val="single" w:sz="4" w:space="0" w:color="auto"/>
            </w:tcBorders>
          </w:tcPr>
          <w:p w14:paraId="36BF2B0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r>
      <w:tr w:rsidR="00936757" w:rsidRPr="00936757" w14:paraId="480218B0" w14:textId="77777777" w:rsidTr="00BB25CE">
        <w:trPr>
          <w:cantSplit/>
          <w:trHeight w:val="183"/>
        </w:trPr>
        <w:tc>
          <w:tcPr>
            <w:tcW w:w="2313" w:type="dxa"/>
            <w:gridSpan w:val="2"/>
            <w:vMerge w:val="restart"/>
            <w:tcBorders>
              <w:left w:val="single" w:sz="4" w:space="0" w:color="auto"/>
            </w:tcBorders>
          </w:tcPr>
          <w:p w14:paraId="16C6D8F4"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Dedicated CORESET RMC configuration</w:t>
            </w:r>
          </w:p>
        </w:tc>
        <w:tc>
          <w:tcPr>
            <w:tcW w:w="902" w:type="dxa"/>
          </w:tcPr>
          <w:p w14:paraId="657DC901"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5950654" w14:textId="77777777" w:rsidR="00936757" w:rsidRPr="00093734" w:rsidRDefault="00936757" w:rsidP="00936757">
            <w:pPr>
              <w:keepNext/>
              <w:keepLines/>
              <w:spacing w:after="0"/>
              <w:jc w:val="center"/>
              <w:rPr>
                <w:rFonts w:ascii="Arial" w:eastAsia="PMingLiU" w:hAnsi="Arial" w:cs="v4.2.0"/>
                <w:sz w:val="18"/>
                <w:highlight w:val="lightGray"/>
                <w:lang w:eastAsia="zh-CN"/>
              </w:rPr>
            </w:pPr>
            <w:r w:rsidRPr="00093734">
              <w:rPr>
                <w:rFonts w:ascii="Arial" w:eastAsia="PMingLiU" w:hAnsi="Arial" w:cs="v4.2.0"/>
                <w:sz w:val="18"/>
                <w:highlight w:val="lightGray"/>
                <w:lang w:eastAsia="zh-CN"/>
              </w:rPr>
              <w:t>1</w:t>
            </w:r>
          </w:p>
        </w:tc>
        <w:tc>
          <w:tcPr>
            <w:tcW w:w="1667" w:type="dxa"/>
            <w:gridSpan w:val="2"/>
            <w:tcBorders>
              <w:bottom w:val="single" w:sz="4" w:space="0" w:color="auto"/>
            </w:tcBorders>
          </w:tcPr>
          <w:p w14:paraId="61208B9F" w14:textId="77777777" w:rsidR="00936757" w:rsidRPr="00093734" w:rsidRDefault="00936757" w:rsidP="00936757">
            <w:pPr>
              <w:keepNext/>
              <w:keepLines/>
              <w:spacing w:after="0"/>
              <w:jc w:val="center"/>
              <w:rPr>
                <w:rFonts w:ascii="Arial" w:eastAsia="PMingLiU" w:hAnsi="Arial" w:cs="v4.2.0"/>
                <w:sz w:val="18"/>
                <w:highlight w:val="lightGray"/>
                <w:lang w:eastAsia="zh-CN"/>
              </w:rPr>
            </w:pPr>
            <w:r w:rsidRPr="00093734">
              <w:rPr>
                <w:rFonts w:ascii="Arial" w:eastAsia="PMingLiU" w:hAnsi="Arial" w:cs="v4.2.0"/>
                <w:sz w:val="18"/>
                <w:highlight w:val="lightGray"/>
                <w:lang w:eastAsia="zh-CN"/>
              </w:rPr>
              <w:t>CCR.1.1 FDD</w:t>
            </w:r>
          </w:p>
        </w:tc>
        <w:tc>
          <w:tcPr>
            <w:tcW w:w="2023" w:type="dxa"/>
            <w:gridSpan w:val="3"/>
            <w:tcBorders>
              <w:bottom w:val="single" w:sz="4" w:space="0" w:color="auto"/>
            </w:tcBorders>
          </w:tcPr>
          <w:p w14:paraId="38993B1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N/A</w:t>
            </w:r>
          </w:p>
        </w:tc>
        <w:tc>
          <w:tcPr>
            <w:tcW w:w="1958" w:type="dxa"/>
            <w:gridSpan w:val="2"/>
            <w:tcBorders>
              <w:bottom w:val="single" w:sz="4" w:space="0" w:color="auto"/>
            </w:tcBorders>
          </w:tcPr>
          <w:p w14:paraId="697BA8A8"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N/A</w:t>
            </w:r>
          </w:p>
        </w:tc>
      </w:tr>
      <w:tr w:rsidR="00936757" w:rsidRPr="00936757" w14:paraId="7437B39F" w14:textId="77777777" w:rsidTr="00BB25CE">
        <w:trPr>
          <w:cantSplit/>
          <w:trHeight w:val="183"/>
        </w:trPr>
        <w:tc>
          <w:tcPr>
            <w:tcW w:w="2313" w:type="dxa"/>
            <w:gridSpan w:val="2"/>
            <w:vMerge/>
            <w:tcBorders>
              <w:left w:val="single" w:sz="4" w:space="0" w:color="auto"/>
            </w:tcBorders>
          </w:tcPr>
          <w:p w14:paraId="1379E1BF"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45D60CA4"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FAFC885" w14:textId="77777777" w:rsidR="00936757" w:rsidRPr="00093734" w:rsidRDefault="00936757" w:rsidP="00936757">
            <w:pPr>
              <w:keepNext/>
              <w:keepLines/>
              <w:spacing w:after="0"/>
              <w:jc w:val="center"/>
              <w:rPr>
                <w:rFonts w:ascii="Arial" w:eastAsia="PMingLiU" w:hAnsi="Arial" w:cs="v4.2.0"/>
                <w:sz w:val="18"/>
                <w:highlight w:val="lightGray"/>
                <w:lang w:eastAsia="zh-CN"/>
              </w:rPr>
            </w:pPr>
            <w:r w:rsidRPr="00093734">
              <w:rPr>
                <w:rFonts w:ascii="Arial" w:eastAsia="PMingLiU" w:hAnsi="Arial" w:cs="v4.2.0"/>
                <w:sz w:val="18"/>
                <w:highlight w:val="lightGray"/>
                <w:lang w:eastAsia="zh-CN"/>
              </w:rPr>
              <w:t>2</w:t>
            </w:r>
          </w:p>
        </w:tc>
        <w:tc>
          <w:tcPr>
            <w:tcW w:w="1667" w:type="dxa"/>
            <w:gridSpan w:val="2"/>
            <w:tcBorders>
              <w:bottom w:val="single" w:sz="4" w:space="0" w:color="auto"/>
            </w:tcBorders>
          </w:tcPr>
          <w:p w14:paraId="55AC6118" w14:textId="77777777" w:rsidR="00936757" w:rsidRPr="00093734" w:rsidRDefault="00936757" w:rsidP="00936757">
            <w:pPr>
              <w:keepNext/>
              <w:keepLines/>
              <w:spacing w:after="0"/>
              <w:jc w:val="center"/>
              <w:rPr>
                <w:rFonts w:ascii="Arial" w:eastAsia="PMingLiU" w:hAnsi="Arial" w:cs="v4.2.0"/>
                <w:sz w:val="18"/>
                <w:highlight w:val="lightGray"/>
                <w:lang w:eastAsia="zh-CN"/>
              </w:rPr>
            </w:pPr>
            <w:r w:rsidRPr="00093734">
              <w:rPr>
                <w:rFonts w:ascii="Arial" w:eastAsia="PMingLiU" w:hAnsi="Arial" w:cs="v4.2.0"/>
                <w:sz w:val="18"/>
                <w:highlight w:val="lightGray"/>
                <w:lang w:eastAsia="zh-CN"/>
              </w:rPr>
              <w:t>CCR.1.1 TDD</w:t>
            </w:r>
          </w:p>
        </w:tc>
        <w:tc>
          <w:tcPr>
            <w:tcW w:w="2023" w:type="dxa"/>
            <w:gridSpan w:val="3"/>
            <w:tcBorders>
              <w:bottom w:val="single" w:sz="4" w:space="0" w:color="auto"/>
            </w:tcBorders>
          </w:tcPr>
          <w:p w14:paraId="5115BA3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958" w:type="dxa"/>
            <w:gridSpan w:val="2"/>
            <w:tcBorders>
              <w:bottom w:val="single" w:sz="4" w:space="0" w:color="auto"/>
            </w:tcBorders>
          </w:tcPr>
          <w:p w14:paraId="4995004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r>
      <w:tr w:rsidR="00936757" w:rsidRPr="00936757" w14:paraId="280EF253" w14:textId="77777777" w:rsidTr="00BB25CE">
        <w:trPr>
          <w:cantSplit/>
          <w:trHeight w:val="183"/>
        </w:trPr>
        <w:tc>
          <w:tcPr>
            <w:tcW w:w="2313" w:type="dxa"/>
            <w:gridSpan w:val="2"/>
            <w:vMerge/>
            <w:tcBorders>
              <w:left w:val="single" w:sz="4" w:space="0" w:color="auto"/>
              <w:bottom w:val="single" w:sz="4" w:space="0" w:color="auto"/>
            </w:tcBorders>
          </w:tcPr>
          <w:p w14:paraId="17F2DE30"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5B42A1FD"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64D5CD9" w14:textId="77777777" w:rsidR="00936757" w:rsidRPr="00093734" w:rsidRDefault="00936757" w:rsidP="00936757">
            <w:pPr>
              <w:keepNext/>
              <w:keepLines/>
              <w:spacing w:after="0"/>
              <w:jc w:val="center"/>
              <w:rPr>
                <w:rFonts w:ascii="Arial" w:eastAsia="PMingLiU" w:hAnsi="Arial" w:cs="v4.2.0"/>
                <w:sz w:val="18"/>
                <w:highlight w:val="lightGray"/>
                <w:lang w:eastAsia="zh-CN"/>
              </w:rPr>
            </w:pPr>
            <w:r w:rsidRPr="00093734">
              <w:rPr>
                <w:rFonts w:ascii="Arial" w:eastAsia="PMingLiU" w:hAnsi="Arial" w:cs="v4.2.0"/>
                <w:sz w:val="18"/>
                <w:highlight w:val="lightGray"/>
                <w:lang w:eastAsia="zh-CN"/>
              </w:rPr>
              <w:t>3</w:t>
            </w:r>
          </w:p>
        </w:tc>
        <w:tc>
          <w:tcPr>
            <w:tcW w:w="1667" w:type="dxa"/>
            <w:gridSpan w:val="2"/>
            <w:tcBorders>
              <w:bottom w:val="single" w:sz="4" w:space="0" w:color="auto"/>
            </w:tcBorders>
          </w:tcPr>
          <w:p w14:paraId="00EFC6EE" w14:textId="77777777" w:rsidR="00936757" w:rsidRPr="00093734" w:rsidRDefault="00936757" w:rsidP="00936757">
            <w:pPr>
              <w:keepNext/>
              <w:keepLines/>
              <w:spacing w:after="0"/>
              <w:jc w:val="center"/>
              <w:rPr>
                <w:rFonts w:ascii="Arial" w:eastAsia="PMingLiU" w:hAnsi="Arial" w:cs="v4.2.0"/>
                <w:sz w:val="18"/>
                <w:highlight w:val="lightGray"/>
                <w:lang w:eastAsia="zh-CN"/>
              </w:rPr>
            </w:pPr>
            <w:r w:rsidRPr="00093734">
              <w:rPr>
                <w:rFonts w:ascii="Arial" w:eastAsia="PMingLiU" w:hAnsi="Arial" w:cs="v4.2.0"/>
                <w:sz w:val="18"/>
                <w:highlight w:val="lightGray"/>
                <w:lang w:eastAsia="zh-CN"/>
              </w:rPr>
              <w:t>CCR.2.1 TDD</w:t>
            </w:r>
          </w:p>
        </w:tc>
        <w:tc>
          <w:tcPr>
            <w:tcW w:w="2023" w:type="dxa"/>
            <w:gridSpan w:val="3"/>
            <w:tcBorders>
              <w:bottom w:val="single" w:sz="4" w:space="0" w:color="auto"/>
            </w:tcBorders>
          </w:tcPr>
          <w:p w14:paraId="09AF40A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958" w:type="dxa"/>
            <w:gridSpan w:val="2"/>
            <w:tcBorders>
              <w:bottom w:val="single" w:sz="4" w:space="0" w:color="auto"/>
            </w:tcBorders>
          </w:tcPr>
          <w:p w14:paraId="234EFB64"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r>
      <w:tr w:rsidR="00936757" w:rsidRPr="00936757" w14:paraId="3D0D1117" w14:textId="77777777" w:rsidTr="00BB25CE">
        <w:trPr>
          <w:cantSplit/>
          <w:trHeight w:val="183"/>
        </w:trPr>
        <w:tc>
          <w:tcPr>
            <w:tcW w:w="2313" w:type="dxa"/>
            <w:gridSpan w:val="2"/>
            <w:tcBorders>
              <w:left w:val="single" w:sz="4" w:space="0" w:color="auto"/>
              <w:bottom w:val="nil"/>
            </w:tcBorders>
          </w:tcPr>
          <w:p w14:paraId="607324D1"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SSB parameters</w:t>
            </w:r>
          </w:p>
        </w:tc>
        <w:tc>
          <w:tcPr>
            <w:tcW w:w="902" w:type="dxa"/>
          </w:tcPr>
          <w:p w14:paraId="3C585322"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37A226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w:t>
            </w:r>
          </w:p>
        </w:tc>
        <w:tc>
          <w:tcPr>
            <w:tcW w:w="1667" w:type="dxa"/>
            <w:gridSpan w:val="2"/>
            <w:tcBorders>
              <w:bottom w:val="single" w:sz="4" w:space="0" w:color="auto"/>
            </w:tcBorders>
            <w:vAlign w:val="center"/>
          </w:tcPr>
          <w:p w14:paraId="1F86CE91"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SSB.1 FR1</w:t>
            </w:r>
          </w:p>
        </w:tc>
        <w:tc>
          <w:tcPr>
            <w:tcW w:w="2023" w:type="dxa"/>
            <w:gridSpan w:val="3"/>
            <w:tcBorders>
              <w:bottom w:val="single" w:sz="4" w:space="0" w:color="auto"/>
            </w:tcBorders>
            <w:vAlign w:val="center"/>
          </w:tcPr>
          <w:p w14:paraId="11AF61E7"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SSB.1 FR1</w:t>
            </w:r>
          </w:p>
        </w:tc>
        <w:tc>
          <w:tcPr>
            <w:tcW w:w="1958" w:type="dxa"/>
            <w:gridSpan w:val="2"/>
            <w:tcBorders>
              <w:bottom w:val="single" w:sz="4" w:space="0" w:color="auto"/>
            </w:tcBorders>
            <w:vAlign w:val="center"/>
          </w:tcPr>
          <w:p w14:paraId="104B8A8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SSB.1 FR1</w:t>
            </w:r>
          </w:p>
        </w:tc>
      </w:tr>
      <w:tr w:rsidR="00936757" w:rsidRPr="00936757" w14:paraId="137FB03E" w14:textId="77777777" w:rsidTr="00BB25CE">
        <w:trPr>
          <w:cantSplit/>
          <w:trHeight w:val="183"/>
        </w:trPr>
        <w:tc>
          <w:tcPr>
            <w:tcW w:w="2313" w:type="dxa"/>
            <w:gridSpan w:val="2"/>
            <w:tcBorders>
              <w:top w:val="nil"/>
              <w:left w:val="single" w:sz="4" w:space="0" w:color="auto"/>
              <w:bottom w:val="nil"/>
            </w:tcBorders>
          </w:tcPr>
          <w:p w14:paraId="395568DC"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1CA4A108"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2C272F7" w14:textId="77777777" w:rsidR="00936757" w:rsidRPr="00093734" w:rsidRDefault="00936757" w:rsidP="00936757">
            <w:pPr>
              <w:keepNext/>
              <w:keepLines/>
              <w:spacing w:after="0"/>
              <w:jc w:val="center"/>
              <w:rPr>
                <w:rFonts w:ascii="Arial" w:eastAsia="PMingLiU" w:hAnsi="Arial"/>
                <w:sz w:val="18"/>
                <w:highlight w:val="lightGray"/>
                <w:lang w:eastAsia="zh-TW"/>
              </w:rPr>
            </w:pPr>
            <w:r w:rsidRPr="00093734">
              <w:rPr>
                <w:rFonts w:ascii="Arial" w:eastAsia="PMingLiU" w:hAnsi="Arial" w:hint="eastAsia"/>
                <w:sz w:val="18"/>
                <w:highlight w:val="lightGray"/>
                <w:lang w:eastAsia="zh-TW"/>
              </w:rPr>
              <w:t>2</w:t>
            </w:r>
          </w:p>
        </w:tc>
        <w:tc>
          <w:tcPr>
            <w:tcW w:w="1667" w:type="dxa"/>
            <w:gridSpan w:val="2"/>
            <w:tcBorders>
              <w:bottom w:val="single" w:sz="4" w:space="0" w:color="auto"/>
            </w:tcBorders>
            <w:vAlign w:val="center"/>
          </w:tcPr>
          <w:p w14:paraId="28C15D6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SSB.1 FR1</w:t>
            </w:r>
          </w:p>
        </w:tc>
        <w:tc>
          <w:tcPr>
            <w:tcW w:w="2023" w:type="dxa"/>
            <w:gridSpan w:val="3"/>
            <w:tcBorders>
              <w:bottom w:val="single" w:sz="4" w:space="0" w:color="auto"/>
            </w:tcBorders>
            <w:vAlign w:val="center"/>
          </w:tcPr>
          <w:p w14:paraId="1D27F83B"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SSB.1 FR1</w:t>
            </w:r>
          </w:p>
        </w:tc>
        <w:tc>
          <w:tcPr>
            <w:tcW w:w="1958" w:type="dxa"/>
            <w:gridSpan w:val="2"/>
            <w:tcBorders>
              <w:bottom w:val="single" w:sz="4" w:space="0" w:color="auto"/>
            </w:tcBorders>
            <w:vAlign w:val="center"/>
          </w:tcPr>
          <w:p w14:paraId="216AA66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SSB.1 FR1</w:t>
            </w:r>
          </w:p>
        </w:tc>
      </w:tr>
      <w:tr w:rsidR="00936757" w:rsidRPr="00936757" w14:paraId="3E9F0188" w14:textId="77777777" w:rsidTr="00BB25CE">
        <w:trPr>
          <w:cantSplit/>
          <w:trHeight w:val="183"/>
        </w:trPr>
        <w:tc>
          <w:tcPr>
            <w:tcW w:w="2313" w:type="dxa"/>
            <w:gridSpan w:val="2"/>
            <w:tcBorders>
              <w:top w:val="nil"/>
              <w:left w:val="single" w:sz="4" w:space="0" w:color="auto"/>
              <w:bottom w:val="single" w:sz="4" w:space="0" w:color="auto"/>
            </w:tcBorders>
          </w:tcPr>
          <w:p w14:paraId="2498EBAE"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19962BAF"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1169844" w14:textId="77777777" w:rsidR="00936757" w:rsidRPr="00093734" w:rsidRDefault="00936757" w:rsidP="00936757">
            <w:pPr>
              <w:keepNext/>
              <w:keepLines/>
              <w:spacing w:after="0"/>
              <w:jc w:val="center"/>
              <w:rPr>
                <w:rFonts w:ascii="Arial" w:eastAsia="PMingLiU" w:hAnsi="Arial"/>
                <w:sz w:val="18"/>
                <w:highlight w:val="lightGray"/>
                <w:lang w:eastAsia="zh-TW"/>
              </w:rPr>
            </w:pPr>
            <w:r w:rsidRPr="00093734">
              <w:rPr>
                <w:rFonts w:ascii="Arial" w:eastAsia="PMingLiU" w:hAnsi="Arial" w:hint="eastAsia"/>
                <w:sz w:val="18"/>
                <w:highlight w:val="lightGray"/>
                <w:lang w:eastAsia="zh-TW"/>
              </w:rPr>
              <w:t>3</w:t>
            </w:r>
          </w:p>
        </w:tc>
        <w:tc>
          <w:tcPr>
            <w:tcW w:w="1667" w:type="dxa"/>
            <w:gridSpan w:val="2"/>
            <w:tcBorders>
              <w:bottom w:val="single" w:sz="4" w:space="0" w:color="auto"/>
            </w:tcBorders>
            <w:vAlign w:val="center"/>
          </w:tcPr>
          <w:p w14:paraId="4ADC2B5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SSB.2 FR1</w:t>
            </w:r>
          </w:p>
        </w:tc>
        <w:tc>
          <w:tcPr>
            <w:tcW w:w="2023" w:type="dxa"/>
            <w:gridSpan w:val="3"/>
            <w:tcBorders>
              <w:bottom w:val="single" w:sz="4" w:space="0" w:color="auto"/>
            </w:tcBorders>
            <w:vAlign w:val="center"/>
          </w:tcPr>
          <w:p w14:paraId="7B768841"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SSB.2 FR1</w:t>
            </w:r>
          </w:p>
        </w:tc>
        <w:tc>
          <w:tcPr>
            <w:tcW w:w="1958" w:type="dxa"/>
            <w:gridSpan w:val="2"/>
            <w:tcBorders>
              <w:bottom w:val="single" w:sz="4" w:space="0" w:color="auto"/>
            </w:tcBorders>
            <w:vAlign w:val="center"/>
          </w:tcPr>
          <w:p w14:paraId="0D5630E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SSB.2 FR1</w:t>
            </w:r>
          </w:p>
        </w:tc>
      </w:tr>
      <w:tr w:rsidR="00936757" w:rsidRPr="00936757" w14:paraId="5D2F433C" w14:textId="77777777" w:rsidTr="00BB25CE">
        <w:trPr>
          <w:cantSplit/>
          <w:trHeight w:val="183"/>
        </w:trPr>
        <w:tc>
          <w:tcPr>
            <w:tcW w:w="2313" w:type="dxa"/>
            <w:gridSpan w:val="2"/>
            <w:tcBorders>
              <w:left w:val="single" w:sz="4" w:space="0" w:color="auto"/>
              <w:bottom w:val="nil"/>
            </w:tcBorders>
          </w:tcPr>
          <w:p w14:paraId="750AA2A8"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SMTC configuration defined in A.3.11</w:t>
            </w:r>
          </w:p>
        </w:tc>
        <w:tc>
          <w:tcPr>
            <w:tcW w:w="902" w:type="dxa"/>
          </w:tcPr>
          <w:p w14:paraId="340F0895"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FC91837"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w:t>
            </w:r>
          </w:p>
        </w:tc>
        <w:tc>
          <w:tcPr>
            <w:tcW w:w="1667" w:type="dxa"/>
            <w:gridSpan w:val="2"/>
            <w:tcBorders>
              <w:bottom w:val="single" w:sz="4" w:space="0" w:color="auto"/>
            </w:tcBorders>
            <w:vAlign w:val="center"/>
          </w:tcPr>
          <w:p w14:paraId="20B2D8E3"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SMTC.2</w:t>
            </w:r>
          </w:p>
        </w:tc>
        <w:tc>
          <w:tcPr>
            <w:tcW w:w="2023" w:type="dxa"/>
            <w:gridSpan w:val="3"/>
            <w:tcBorders>
              <w:bottom w:val="single" w:sz="4" w:space="0" w:color="auto"/>
            </w:tcBorders>
            <w:vAlign w:val="center"/>
          </w:tcPr>
          <w:p w14:paraId="08374D51"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SMTC.2</w:t>
            </w:r>
          </w:p>
        </w:tc>
        <w:tc>
          <w:tcPr>
            <w:tcW w:w="1958" w:type="dxa"/>
            <w:gridSpan w:val="2"/>
            <w:tcBorders>
              <w:bottom w:val="single" w:sz="4" w:space="0" w:color="auto"/>
            </w:tcBorders>
            <w:vAlign w:val="center"/>
          </w:tcPr>
          <w:p w14:paraId="4C9DCF87"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SMTC.2</w:t>
            </w:r>
          </w:p>
        </w:tc>
      </w:tr>
      <w:tr w:rsidR="00936757" w:rsidRPr="00936757" w14:paraId="11D4C716" w14:textId="77777777" w:rsidTr="00BB25CE">
        <w:trPr>
          <w:cantSplit/>
          <w:trHeight w:val="183"/>
        </w:trPr>
        <w:tc>
          <w:tcPr>
            <w:tcW w:w="2313" w:type="dxa"/>
            <w:gridSpan w:val="2"/>
            <w:tcBorders>
              <w:top w:val="nil"/>
              <w:left w:val="single" w:sz="4" w:space="0" w:color="auto"/>
              <w:bottom w:val="nil"/>
            </w:tcBorders>
          </w:tcPr>
          <w:p w14:paraId="793342CA"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3E963219"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30CC685" w14:textId="77777777" w:rsidR="00936757" w:rsidRPr="00093734" w:rsidRDefault="00936757" w:rsidP="00936757">
            <w:pPr>
              <w:keepNext/>
              <w:keepLines/>
              <w:spacing w:after="0"/>
              <w:jc w:val="center"/>
              <w:rPr>
                <w:rFonts w:ascii="Arial" w:eastAsia="PMingLiU" w:hAnsi="Arial"/>
                <w:sz w:val="18"/>
                <w:highlight w:val="lightGray"/>
                <w:lang w:eastAsia="zh-TW"/>
              </w:rPr>
            </w:pPr>
            <w:r w:rsidRPr="00093734">
              <w:rPr>
                <w:rFonts w:ascii="Arial" w:eastAsia="PMingLiU" w:hAnsi="Arial" w:hint="eastAsia"/>
                <w:sz w:val="18"/>
                <w:highlight w:val="lightGray"/>
                <w:lang w:eastAsia="zh-TW"/>
              </w:rPr>
              <w:t>2</w:t>
            </w:r>
          </w:p>
        </w:tc>
        <w:tc>
          <w:tcPr>
            <w:tcW w:w="1667" w:type="dxa"/>
            <w:gridSpan w:val="2"/>
            <w:tcBorders>
              <w:bottom w:val="single" w:sz="4" w:space="0" w:color="auto"/>
            </w:tcBorders>
            <w:vAlign w:val="center"/>
          </w:tcPr>
          <w:p w14:paraId="3C28A333"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SMTC.1</w:t>
            </w:r>
          </w:p>
        </w:tc>
        <w:tc>
          <w:tcPr>
            <w:tcW w:w="2023" w:type="dxa"/>
            <w:gridSpan w:val="3"/>
            <w:tcBorders>
              <w:bottom w:val="single" w:sz="4" w:space="0" w:color="auto"/>
            </w:tcBorders>
            <w:vAlign w:val="center"/>
          </w:tcPr>
          <w:p w14:paraId="7E09AEEB"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SMTC.1</w:t>
            </w:r>
          </w:p>
        </w:tc>
        <w:tc>
          <w:tcPr>
            <w:tcW w:w="1958" w:type="dxa"/>
            <w:gridSpan w:val="2"/>
            <w:tcBorders>
              <w:bottom w:val="single" w:sz="4" w:space="0" w:color="auto"/>
            </w:tcBorders>
            <w:vAlign w:val="center"/>
          </w:tcPr>
          <w:p w14:paraId="548873F1" w14:textId="77777777" w:rsidR="00936757" w:rsidRPr="00093734" w:rsidRDefault="00936757" w:rsidP="00936757">
            <w:pPr>
              <w:keepNext/>
              <w:keepLines/>
              <w:spacing w:after="0"/>
              <w:jc w:val="center"/>
              <w:rPr>
                <w:rFonts w:ascii="Arial" w:eastAsia="PMingLiU" w:hAnsi="Arial"/>
                <w:color w:val="000000"/>
                <w:sz w:val="18"/>
                <w:highlight w:val="lightGray"/>
                <w:lang w:eastAsia="zh-CN"/>
              </w:rPr>
            </w:pPr>
            <w:r w:rsidRPr="00093734">
              <w:rPr>
                <w:rFonts w:ascii="Arial" w:eastAsia="PMingLiU" w:hAnsi="Arial"/>
                <w:bCs/>
                <w:sz w:val="18"/>
                <w:highlight w:val="lightGray"/>
                <w:lang w:eastAsia="zh-CN"/>
              </w:rPr>
              <w:t>SMTC.1</w:t>
            </w:r>
          </w:p>
        </w:tc>
      </w:tr>
      <w:tr w:rsidR="00936757" w:rsidRPr="00936757" w14:paraId="1E856C95" w14:textId="77777777" w:rsidTr="00BB25CE">
        <w:trPr>
          <w:cantSplit/>
          <w:trHeight w:val="183"/>
        </w:trPr>
        <w:tc>
          <w:tcPr>
            <w:tcW w:w="2313" w:type="dxa"/>
            <w:gridSpan w:val="2"/>
            <w:tcBorders>
              <w:top w:val="nil"/>
              <w:left w:val="single" w:sz="4" w:space="0" w:color="auto"/>
            </w:tcBorders>
          </w:tcPr>
          <w:p w14:paraId="2AE64500"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5EF1D8B4"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F136B12" w14:textId="77777777" w:rsidR="00936757" w:rsidRPr="00093734" w:rsidRDefault="00936757" w:rsidP="00936757">
            <w:pPr>
              <w:keepNext/>
              <w:keepLines/>
              <w:spacing w:after="0"/>
              <w:jc w:val="center"/>
              <w:rPr>
                <w:rFonts w:ascii="Arial" w:eastAsia="PMingLiU" w:hAnsi="Arial"/>
                <w:sz w:val="18"/>
                <w:highlight w:val="lightGray"/>
                <w:lang w:eastAsia="zh-TW"/>
              </w:rPr>
            </w:pPr>
            <w:r w:rsidRPr="00093734">
              <w:rPr>
                <w:rFonts w:ascii="Arial" w:eastAsia="PMingLiU" w:hAnsi="Arial" w:hint="eastAsia"/>
                <w:sz w:val="18"/>
                <w:highlight w:val="lightGray"/>
                <w:lang w:eastAsia="zh-TW"/>
              </w:rPr>
              <w:t>3</w:t>
            </w:r>
          </w:p>
        </w:tc>
        <w:tc>
          <w:tcPr>
            <w:tcW w:w="1667" w:type="dxa"/>
            <w:gridSpan w:val="2"/>
            <w:tcBorders>
              <w:bottom w:val="single" w:sz="4" w:space="0" w:color="auto"/>
            </w:tcBorders>
            <w:vAlign w:val="center"/>
          </w:tcPr>
          <w:p w14:paraId="26FF912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SMTC.1</w:t>
            </w:r>
          </w:p>
        </w:tc>
        <w:tc>
          <w:tcPr>
            <w:tcW w:w="2023" w:type="dxa"/>
            <w:gridSpan w:val="3"/>
            <w:tcBorders>
              <w:bottom w:val="single" w:sz="4" w:space="0" w:color="auto"/>
            </w:tcBorders>
            <w:vAlign w:val="center"/>
          </w:tcPr>
          <w:p w14:paraId="356FF8CE"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bCs/>
                <w:sz w:val="18"/>
                <w:highlight w:val="lightGray"/>
                <w:lang w:eastAsia="zh-CN"/>
              </w:rPr>
              <w:t>SMTC.1</w:t>
            </w:r>
          </w:p>
        </w:tc>
        <w:tc>
          <w:tcPr>
            <w:tcW w:w="1958" w:type="dxa"/>
            <w:gridSpan w:val="2"/>
            <w:tcBorders>
              <w:bottom w:val="single" w:sz="4" w:space="0" w:color="auto"/>
            </w:tcBorders>
            <w:vAlign w:val="center"/>
          </w:tcPr>
          <w:p w14:paraId="23A8D1CD" w14:textId="77777777" w:rsidR="00936757" w:rsidRPr="00093734" w:rsidRDefault="00936757" w:rsidP="00936757">
            <w:pPr>
              <w:keepNext/>
              <w:keepLines/>
              <w:spacing w:after="0"/>
              <w:jc w:val="center"/>
              <w:rPr>
                <w:rFonts w:ascii="Arial" w:eastAsia="PMingLiU" w:hAnsi="Arial"/>
                <w:color w:val="000000"/>
                <w:sz w:val="18"/>
                <w:highlight w:val="lightGray"/>
                <w:lang w:eastAsia="zh-CN"/>
              </w:rPr>
            </w:pPr>
            <w:r w:rsidRPr="00093734">
              <w:rPr>
                <w:rFonts w:ascii="Arial" w:eastAsia="PMingLiU" w:hAnsi="Arial"/>
                <w:bCs/>
                <w:sz w:val="18"/>
                <w:highlight w:val="lightGray"/>
                <w:lang w:eastAsia="zh-CN"/>
              </w:rPr>
              <w:t>SMTC.1</w:t>
            </w:r>
          </w:p>
        </w:tc>
      </w:tr>
      <w:tr w:rsidR="00936757" w:rsidRPr="00936757" w14:paraId="3E7F4790" w14:textId="77777777" w:rsidTr="00BB25CE">
        <w:trPr>
          <w:cantSplit/>
          <w:trHeight w:val="183"/>
        </w:trPr>
        <w:tc>
          <w:tcPr>
            <w:tcW w:w="2313" w:type="dxa"/>
            <w:gridSpan w:val="2"/>
            <w:vMerge w:val="restart"/>
            <w:tcBorders>
              <w:left w:val="single" w:sz="4" w:space="0" w:color="auto"/>
            </w:tcBorders>
          </w:tcPr>
          <w:p w14:paraId="7FA35210"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bCs/>
                <w:sz w:val="18"/>
                <w:highlight w:val="lightGray"/>
                <w:lang w:eastAsia="zh-CN"/>
              </w:rPr>
              <w:t>TRS Configuration</w:t>
            </w:r>
          </w:p>
        </w:tc>
        <w:tc>
          <w:tcPr>
            <w:tcW w:w="902" w:type="dxa"/>
          </w:tcPr>
          <w:p w14:paraId="37902A05"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0A8E58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1</w:t>
            </w:r>
          </w:p>
        </w:tc>
        <w:tc>
          <w:tcPr>
            <w:tcW w:w="1667" w:type="dxa"/>
            <w:gridSpan w:val="2"/>
            <w:tcBorders>
              <w:bottom w:val="single" w:sz="4" w:space="0" w:color="auto"/>
            </w:tcBorders>
          </w:tcPr>
          <w:p w14:paraId="5A7AFCA1"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TRS.1.1 FDD</w:t>
            </w:r>
          </w:p>
        </w:tc>
        <w:tc>
          <w:tcPr>
            <w:tcW w:w="2023" w:type="dxa"/>
            <w:gridSpan w:val="3"/>
            <w:tcBorders>
              <w:bottom w:val="single" w:sz="4" w:space="0" w:color="auto"/>
            </w:tcBorders>
          </w:tcPr>
          <w:p w14:paraId="3B3AA55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N/A</w:t>
            </w:r>
          </w:p>
        </w:tc>
        <w:tc>
          <w:tcPr>
            <w:tcW w:w="1958" w:type="dxa"/>
            <w:gridSpan w:val="2"/>
            <w:tcBorders>
              <w:bottom w:val="single" w:sz="4" w:space="0" w:color="auto"/>
            </w:tcBorders>
          </w:tcPr>
          <w:p w14:paraId="53E620A5" w14:textId="77777777" w:rsidR="00936757" w:rsidRPr="00093734" w:rsidRDefault="00936757" w:rsidP="00936757">
            <w:pPr>
              <w:keepNext/>
              <w:keepLines/>
              <w:spacing w:after="0"/>
              <w:jc w:val="center"/>
              <w:rPr>
                <w:rFonts w:ascii="Arial" w:eastAsia="PMingLiU" w:hAnsi="Arial"/>
                <w:color w:val="000000"/>
                <w:sz w:val="18"/>
                <w:highlight w:val="lightGray"/>
                <w:lang w:eastAsia="zh-CN"/>
              </w:rPr>
            </w:pPr>
            <w:r w:rsidRPr="00093734">
              <w:rPr>
                <w:rFonts w:ascii="Arial" w:eastAsia="PMingLiU" w:hAnsi="Arial" w:cs="v4.2.0"/>
                <w:sz w:val="18"/>
                <w:highlight w:val="lightGray"/>
                <w:lang w:eastAsia="zh-CN"/>
              </w:rPr>
              <w:t>N/A</w:t>
            </w:r>
          </w:p>
        </w:tc>
      </w:tr>
      <w:tr w:rsidR="00936757" w:rsidRPr="00936757" w14:paraId="0F847884" w14:textId="77777777" w:rsidTr="00BB25CE">
        <w:trPr>
          <w:cantSplit/>
          <w:trHeight w:val="183"/>
        </w:trPr>
        <w:tc>
          <w:tcPr>
            <w:tcW w:w="2313" w:type="dxa"/>
            <w:gridSpan w:val="2"/>
            <w:vMerge/>
            <w:tcBorders>
              <w:left w:val="single" w:sz="4" w:space="0" w:color="auto"/>
            </w:tcBorders>
          </w:tcPr>
          <w:p w14:paraId="33E92F30"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13C4100B"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63A8340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2</w:t>
            </w:r>
          </w:p>
        </w:tc>
        <w:tc>
          <w:tcPr>
            <w:tcW w:w="1667" w:type="dxa"/>
            <w:gridSpan w:val="2"/>
            <w:tcBorders>
              <w:bottom w:val="single" w:sz="4" w:space="0" w:color="auto"/>
            </w:tcBorders>
          </w:tcPr>
          <w:p w14:paraId="46E1266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TRS.1.1 TDD</w:t>
            </w:r>
          </w:p>
        </w:tc>
        <w:tc>
          <w:tcPr>
            <w:tcW w:w="2023" w:type="dxa"/>
            <w:gridSpan w:val="3"/>
            <w:tcBorders>
              <w:bottom w:val="single" w:sz="4" w:space="0" w:color="auto"/>
            </w:tcBorders>
          </w:tcPr>
          <w:p w14:paraId="468AC476"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958" w:type="dxa"/>
            <w:gridSpan w:val="2"/>
            <w:tcBorders>
              <w:bottom w:val="single" w:sz="4" w:space="0" w:color="auto"/>
            </w:tcBorders>
          </w:tcPr>
          <w:p w14:paraId="549FBF8D" w14:textId="77777777" w:rsidR="00936757" w:rsidRPr="00093734" w:rsidRDefault="00936757" w:rsidP="00936757">
            <w:pPr>
              <w:keepNext/>
              <w:keepLines/>
              <w:spacing w:after="0"/>
              <w:jc w:val="center"/>
              <w:rPr>
                <w:rFonts w:ascii="Arial" w:eastAsia="PMingLiU" w:hAnsi="Arial"/>
                <w:color w:val="000000"/>
                <w:sz w:val="18"/>
                <w:highlight w:val="lightGray"/>
                <w:lang w:eastAsia="zh-CN"/>
              </w:rPr>
            </w:pPr>
            <w:r w:rsidRPr="00093734">
              <w:rPr>
                <w:rFonts w:ascii="Arial" w:eastAsia="PMingLiU" w:hAnsi="Arial"/>
                <w:sz w:val="18"/>
                <w:highlight w:val="lightGray"/>
                <w:lang w:eastAsia="zh-CN"/>
              </w:rPr>
              <w:t>N/A</w:t>
            </w:r>
          </w:p>
        </w:tc>
      </w:tr>
      <w:tr w:rsidR="00936757" w:rsidRPr="00936757" w14:paraId="11732673" w14:textId="77777777" w:rsidTr="00BB25CE">
        <w:trPr>
          <w:cantSplit/>
          <w:trHeight w:val="183"/>
        </w:trPr>
        <w:tc>
          <w:tcPr>
            <w:tcW w:w="2313" w:type="dxa"/>
            <w:gridSpan w:val="2"/>
            <w:vMerge/>
            <w:tcBorders>
              <w:left w:val="single" w:sz="4" w:space="0" w:color="auto"/>
            </w:tcBorders>
          </w:tcPr>
          <w:p w14:paraId="68100FD5"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4B3C3AD7"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60AA297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3</w:t>
            </w:r>
          </w:p>
        </w:tc>
        <w:tc>
          <w:tcPr>
            <w:tcW w:w="1667" w:type="dxa"/>
            <w:gridSpan w:val="2"/>
            <w:tcBorders>
              <w:bottom w:val="single" w:sz="4" w:space="0" w:color="auto"/>
            </w:tcBorders>
          </w:tcPr>
          <w:p w14:paraId="7B068303"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TRS.1.2 TDD</w:t>
            </w:r>
          </w:p>
        </w:tc>
        <w:tc>
          <w:tcPr>
            <w:tcW w:w="2023" w:type="dxa"/>
            <w:gridSpan w:val="3"/>
            <w:tcBorders>
              <w:bottom w:val="single" w:sz="4" w:space="0" w:color="auto"/>
            </w:tcBorders>
          </w:tcPr>
          <w:p w14:paraId="43DD0BCA"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958" w:type="dxa"/>
            <w:gridSpan w:val="2"/>
            <w:tcBorders>
              <w:bottom w:val="single" w:sz="4" w:space="0" w:color="auto"/>
            </w:tcBorders>
          </w:tcPr>
          <w:p w14:paraId="121A2E69" w14:textId="77777777" w:rsidR="00936757" w:rsidRPr="00093734" w:rsidRDefault="00936757" w:rsidP="00936757">
            <w:pPr>
              <w:keepNext/>
              <w:keepLines/>
              <w:spacing w:after="0"/>
              <w:jc w:val="center"/>
              <w:rPr>
                <w:rFonts w:ascii="Arial" w:eastAsia="PMingLiU" w:hAnsi="Arial"/>
                <w:color w:val="000000"/>
                <w:sz w:val="18"/>
                <w:highlight w:val="lightGray"/>
                <w:lang w:eastAsia="zh-CN"/>
              </w:rPr>
            </w:pPr>
            <w:r w:rsidRPr="00093734">
              <w:rPr>
                <w:rFonts w:ascii="Arial" w:eastAsia="PMingLiU" w:hAnsi="Arial"/>
                <w:sz w:val="18"/>
                <w:highlight w:val="lightGray"/>
                <w:lang w:eastAsia="zh-CN"/>
              </w:rPr>
              <w:t>N/A</w:t>
            </w:r>
          </w:p>
        </w:tc>
      </w:tr>
      <w:tr w:rsidR="00936757" w:rsidRPr="00936757" w14:paraId="547712CE" w14:textId="77777777" w:rsidTr="00BB25CE">
        <w:trPr>
          <w:cantSplit/>
          <w:trHeight w:val="183"/>
        </w:trPr>
        <w:tc>
          <w:tcPr>
            <w:tcW w:w="2313" w:type="dxa"/>
            <w:gridSpan w:val="2"/>
            <w:vMerge w:val="restart"/>
            <w:tcBorders>
              <w:left w:val="single" w:sz="4" w:space="0" w:color="auto"/>
            </w:tcBorders>
          </w:tcPr>
          <w:p w14:paraId="0996B504" w14:textId="77777777" w:rsidR="00936757" w:rsidRPr="00093734" w:rsidRDefault="00936757" w:rsidP="00936757">
            <w:pPr>
              <w:keepNext/>
              <w:keepLines/>
              <w:spacing w:after="0"/>
              <w:rPr>
                <w:rFonts w:ascii="Arial" w:eastAsia="PMingLiU" w:hAnsi="Arial" w:cs="Arial"/>
                <w:sz w:val="18"/>
                <w:highlight w:val="lightGray"/>
                <w:lang w:eastAsia="zh-CN"/>
              </w:rPr>
            </w:pPr>
            <w:r w:rsidRPr="00093734">
              <w:rPr>
                <w:rFonts w:ascii="Arial" w:eastAsia="PMingLiU" w:hAnsi="Arial" w:hint="eastAsia"/>
                <w:bCs/>
                <w:sz w:val="18"/>
                <w:highlight w:val="lightGray"/>
                <w:lang w:eastAsia="zh-CN"/>
              </w:rPr>
              <w:t>PRS</w:t>
            </w:r>
            <w:r w:rsidRPr="00093734">
              <w:rPr>
                <w:rFonts w:ascii="Arial" w:eastAsia="PMingLiU" w:hAnsi="Arial"/>
                <w:bCs/>
                <w:sz w:val="18"/>
                <w:highlight w:val="lightGray"/>
                <w:lang w:eastAsia="zh-CN"/>
              </w:rPr>
              <w:t xml:space="preserve"> configuration</w:t>
            </w:r>
          </w:p>
        </w:tc>
        <w:tc>
          <w:tcPr>
            <w:tcW w:w="902" w:type="dxa"/>
          </w:tcPr>
          <w:p w14:paraId="75AB0682"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D25A1F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1</w:t>
            </w:r>
          </w:p>
        </w:tc>
        <w:tc>
          <w:tcPr>
            <w:tcW w:w="1667" w:type="dxa"/>
            <w:gridSpan w:val="2"/>
            <w:tcBorders>
              <w:bottom w:val="single" w:sz="4" w:space="0" w:color="auto"/>
            </w:tcBorders>
          </w:tcPr>
          <w:p w14:paraId="67C23FA3"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PRS.1.4 FR1</w:t>
            </w:r>
          </w:p>
        </w:tc>
        <w:tc>
          <w:tcPr>
            <w:tcW w:w="2023" w:type="dxa"/>
            <w:gridSpan w:val="3"/>
            <w:tcBorders>
              <w:bottom w:val="single" w:sz="4" w:space="0" w:color="auto"/>
            </w:tcBorders>
          </w:tcPr>
          <w:p w14:paraId="22104D0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N/A</w:t>
            </w:r>
          </w:p>
        </w:tc>
        <w:tc>
          <w:tcPr>
            <w:tcW w:w="1958" w:type="dxa"/>
            <w:gridSpan w:val="2"/>
            <w:tcBorders>
              <w:bottom w:val="single" w:sz="4" w:space="0" w:color="auto"/>
            </w:tcBorders>
          </w:tcPr>
          <w:p w14:paraId="6668905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PRS.1.4 FR1</w:t>
            </w:r>
          </w:p>
        </w:tc>
      </w:tr>
      <w:tr w:rsidR="00936757" w:rsidRPr="00936757" w14:paraId="33D9B20C" w14:textId="77777777" w:rsidTr="00BB25CE">
        <w:trPr>
          <w:cantSplit/>
          <w:trHeight w:val="183"/>
        </w:trPr>
        <w:tc>
          <w:tcPr>
            <w:tcW w:w="2313" w:type="dxa"/>
            <w:gridSpan w:val="2"/>
            <w:vMerge/>
            <w:tcBorders>
              <w:left w:val="single" w:sz="4" w:space="0" w:color="auto"/>
            </w:tcBorders>
          </w:tcPr>
          <w:p w14:paraId="77194C90" w14:textId="77777777" w:rsidR="00936757" w:rsidRPr="00093734" w:rsidRDefault="00936757" w:rsidP="00936757">
            <w:pPr>
              <w:keepNext/>
              <w:keepLines/>
              <w:spacing w:after="0"/>
              <w:rPr>
                <w:rFonts w:ascii="Arial" w:eastAsia="PMingLiU" w:hAnsi="Arial" w:cs="Arial"/>
                <w:sz w:val="18"/>
                <w:highlight w:val="lightGray"/>
                <w:lang w:eastAsia="zh-CN"/>
              </w:rPr>
            </w:pPr>
          </w:p>
        </w:tc>
        <w:tc>
          <w:tcPr>
            <w:tcW w:w="902" w:type="dxa"/>
          </w:tcPr>
          <w:p w14:paraId="209B2773"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B45396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hint="eastAsia"/>
                <w:sz w:val="18"/>
                <w:highlight w:val="lightGray"/>
                <w:lang w:eastAsia="zh-CN"/>
              </w:rPr>
              <w:t>2</w:t>
            </w:r>
          </w:p>
        </w:tc>
        <w:tc>
          <w:tcPr>
            <w:tcW w:w="1667" w:type="dxa"/>
            <w:gridSpan w:val="2"/>
            <w:tcBorders>
              <w:bottom w:val="single" w:sz="4" w:space="0" w:color="auto"/>
            </w:tcBorders>
          </w:tcPr>
          <w:p w14:paraId="29B8CB7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PRS.1.4 FR1</w:t>
            </w:r>
          </w:p>
        </w:tc>
        <w:tc>
          <w:tcPr>
            <w:tcW w:w="2023" w:type="dxa"/>
            <w:gridSpan w:val="3"/>
            <w:tcBorders>
              <w:bottom w:val="single" w:sz="4" w:space="0" w:color="auto"/>
            </w:tcBorders>
          </w:tcPr>
          <w:p w14:paraId="31633993"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958" w:type="dxa"/>
            <w:gridSpan w:val="2"/>
            <w:tcBorders>
              <w:bottom w:val="single" w:sz="4" w:space="0" w:color="auto"/>
            </w:tcBorders>
          </w:tcPr>
          <w:p w14:paraId="46A49AF6"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PRS.1.4 FR1</w:t>
            </w:r>
          </w:p>
        </w:tc>
      </w:tr>
      <w:tr w:rsidR="00936757" w:rsidRPr="00936757" w14:paraId="76BC1EAD" w14:textId="77777777" w:rsidTr="00BB25CE">
        <w:trPr>
          <w:cantSplit/>
          <w:trHeight w:val="183"/>
        </w:trPr>
        <w:tc>
          <w:tcPr>
            <w:tcW w:w="2313" w:type="dxa"/>
            <w:gridSpan w:val="2"/>
            <w:vMerge/>
            <w:tcBorders>
              <w:left w:val="single" w:sz="4" w:space="0" w:color="auto"/>
            </w:tcBorders>
          </w:tcPr>
          <w:p w14:paraId="419058AA" w14:textId="77777777" w:rsidR="00936757" w:rsidRPr="00093734" w:rsidRDefault="00936757" w:rsidP="00936757">
            <w:pPr>
              <w:keepNext/>
              <w:keepLines/>
              <w:spacing w:after="0"/>
              <w:rPr>
                <w:rFonts w:ascii="Arial" w:eastAsia="PMingLiU" w:hAnsi="Arial" w:cs="Arial"/>
                <w:sz w:val="18"/>
                <w:highlight w:val="lightGray"/>
                <w:lang w:eastAsia="zh-CN"/>
              </w:rPr>
            </w:pPr>
          </w:p>
        </w:tc>
        <w:tc>
          <w:tcPr>
            <w:tcW w:w="902" w:type="dxa"/>
          </w:tcPr>
          <w:p w14:paraId="59A65796"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5D7AE98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hint="eastAsia"/>
                <w:sz w:val="18"/>
                <w:highlight w:val="lightGray"/>
                <w:lang w:eastAsia="zh-CN"/>
              </w:rPr>
              <w:t>3</w:t>
            </w:r>
          </w:p>
        </w:tc>
        <w:tc>
          <w:tcPr>
            <w:tcW w:w="1667" w:type="dxa"/>
            <w:gridSpan w:val="2"/>
            <w:tcBorders>
              <w:bottom w:val="single" w:sz="4" w:space="0" w:color="auto"/>
            </w:tcBorders>
          </w:tcPr>
          <w:p w14:paraId="4F5F0B8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PRS.2.4 FR1</w:t>
            </w:r>
          </w:p>
        </w:tc>
        <w:tc>
          <w:tcPr>
            <w:tcW w:w="2023" w:type="dxa"/>
            <w:gridSpan w:val="3"/>
            <w:tcBorders>
              <w:bottom w:val="single" w:sz="4" w:space="0" w:color="auto"/>
            </w:tcBorders>
          </w:tcPr>
          <w:p w14:paraId="0C495E0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958" w:type="dxa"/>
            <w:gridSpan w:val="2"/>
            <w:tcBorders>
              <w:bottom w:val="single" w:sz="4" w:space="0" w:color="auto"/>
            </w:tcBorders>
          </w:tcPr>
          <w:p w14:paraId="75A930A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PRS.2.4 FR1</w:t>
            </w:r>
          </w:p>
        </w:tc>
      </w:tr>
      <w:tr w:rsidR="00936757" w:rsidRPr="00936757" w14:paraId="0A12776D" w14:textId="77777777" w:rsidTr="00BB25CE">
        <w:trPr>
          <w:cantSplit/>
          <w:trHeight w:val="183"/>
        </w:trPr>
        <w:tc>
          <w:tcPr>
            <w:tcW w:w="2313" w:type="dxa"/>
            <w:gridSpan w:val="2"/>
            <w:tcBorders>
              <w:left w:val="single" w:sz="4" w:space="0" w:color="auto"/>
              <w:bottom w:val="single" w:sz="4" w:space="0" w:color="auto"/>
            </w:tcBorders>
          </w:tcPr>
          <w:p w14:paraId="29F1D30D" w14:textId="77777777" w:rsidR="00936757" w:rsidRPr="00093734" w:rsidRDefault="00936757" w:rsidP="00936757">
            <w:pPr>
              <w:keepNext/>
              <w:keepLines/>
              <w:spacing w:after="0"/>
              <w:rPr>
                <w:rFonts w:ascii="Arial" w:eastAsia="PMingLiU" w:hAnsi="Arial" w:cs="Arial"/>
                <w:sz w:val="18"/>
                <w:highlight w:val="lightGray"/>
                <w:lang w:eastAsia="zh-CN"/>
              </w:rPr>
            </w:pPr>
            <w:r w:rsidRPr="00093734">
              <w:rPr>
                <w:rFonts w:ascii="Arial" w:eastAsia="PMingLiU" w:hAnsi="Arial"/>
                <w:bCs/>
                <w:sz w:val="18"/>
                <w:highlight w:val="lightGray"/>
                <w:lang w:eastAsia="zh-CN"/>
              </w:rPr>
              <w:t>PRS muting configuation</w:t>
            </w:r>
          </w:p>
        </w:tc>
        <w:tc>
          <w:tcPr>
            <w:tcW w:w="902" w:type="dxa"/>
            <w:tcBorders>
              <w:bottom w:val="single" w:sz="4" w:space="0" w:color="auto"/>
            </w:tcBorders>
          </w:tcPr>
          <w:p w14:paraId="3D3A6B78"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0539BAF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1, 2, 3</w:t>
            </w:r>
          </w:p>
        </w:tc>
        <w:tc>
          <w:tcPr>
            <w:tcW w:w="1667" w:type="dxa"/>
            <w:gridSpan w:val="2"/>
            <w:tcBorders>
              <w:bottom w:val="single" w:sz="4" w:space="0" w:color="auto"/>
            </w:tcBorders>
          </w:tcPr>
          <w:p w14:paraId="12C5ECB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‘10’</w:t>
            </w:r>
          </w:p>
        </w:tc>
        <w:tc>
          <w:tcPr>
            <w:tcW w:w="2023" w:type="dxa"/>
            <w:gridSpan w:val="3"/>
            <w:tcBorders>
              <w:bottom w:val="single" w:sz="4" w:space="0" w:color="auto"/>
            </w:tcBorders>
          </w:tcPr>
          <w:p w14:paraId="4E182783"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‘01’</w:t>
            </w:r>
          </w:p>
        </w:tc>
        <w:tc>
          <w:tcPr>
            <w:tcW w:w="1958" w:type="dxa"/>
            <w:gridSpan w:val="2"/>
            <w:tcBorders>
              <w:bottom w:val="single" w:sz="4" w:space="0" w:color="auto"/>
            </w:tcBorders>
          </w:tcPr>
          <w:p w14:paraId="0FB0BB6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‘01’</w:t>
            </w:r>
          </w:p>
        </w:tc>
      </w:tr>
      <w:tr w:rsidR="00936757" w:rsidRPr="00936757" w14:paraId="7ADE1062" w14:textId="77777777" w:rsidTr="00BB25CE">
        <w:trPr>
          <w:cantSplit/>
          <w:trHeight w:val="183"/>
        </w:trPr>
        <w:tc>
          <w:tcPr>
            <w:tcW w:w="2313" w:type="dxa"/>
            <w:gridSpan w:val="2"/>
            <w:tcBorders>
              <w:left w:val="single" w:sz="4" w:space="0" w:color="auto"/>
              <w:bottom w:val="nil"/>
            </w:tcBorders>
          </w:tcPr>
          <w:p w14:paraId="017C40A1" w14:textId="77777777" w:rsidR="00936757" w:rsidRPr="00093734" w:rsidRDefault="00936757" w:rsidP="00936757">
            <w:pPr>
              <w:keepNext/>
              <w:keepLines/>
              <w:spacing w:after="0"/>
              <w:rPr>
                <w:rFonts w:ascii="Arial" w:eastAsia="PMingLiU" w:hAnsi="Arial"/>
                <w:bCs/>
                <w:sz w:val="18"/>
                <w:highlight w:val="lightGray"/>
                <w:lang w:eastAsia="zh-CN"/>
              </w:rPr>
            </w:pPr>
            <w:r w:rsidRPr="00093734">
              <w:rPr>
                <w:rFonts w:ascii="Arial" w:eastAsia="PMingLiU" w:hAnsi="Arial"/>
                <w:sz w:val="18"/>
                <w:highlight w:val="lightGray"/>
                <w:lang w:eastAsia="zh-CN"/>
              </w:rPr>
              <w:t>PDSCH/PDCCH</w:t>
            </w:r>
          </w:p>
        </w:tc>
        <w:tc>
          <w:tcPr>
            <w:tcW w:w="902" w:type="dxa"/>
            <w:tcBorders>
              <w:bottom w:val="nil"/>
            </w:tcBorders>
          </w:tcPr>
          <w:p w14:paraId="16C82487" w14:textId="77777777" w:rsidR="00936757" w:rsidRPr="00093734" w:rsidRDefault="00936757" w:rsidP="00936757">
            <w:pPr>
              <w:keepNext/>
              <w:keepLines/>
              <w:spacing w:after="0"/>
              <w:jc w:val="center"/>
              <w:rPr>
                <w:rFonts w:ascii="Arial" w:eastAsia="PMingLiU" w:hAnsi="Arial"/>
                <w:sz w:val="18"/>
                <w:highlight w:val="lightGray"/>
                <w:lang w:eastAsia="zh-TW"/>
              </w:rPr>
            </w:pPr>
            <w:r w:rsidRPr="00093734">
              <w:rPr>
                <w:rFonts w:ascii="Arial" w:eastAsia="PMingLiU" w:hAnsi="Arial" w:hint="eastAsia"/>
                <w:sz w:val="18"/>
                <w:highlight w:val="lightGray"/>
                <w:lang w:eastAsia="zh-TW"/>
              </w:rPr>
              <w:t>K</w:t>
            </w:r>
            <w:r w:rsidRPr="00093734">
              <w:rPr>
                <w:rFonts w:ascii="Arial" w:eastAsia="PMingLiU" w:hAnsi="Arial"/>
                <w:sz w:val="18"/>
                <w:highlight w:val="lightGray"/>
                <w:lang w:eastAsia="zh-TW"/>
              </w:rPr>
              <w:t>Hz</w:t>
            </w:r>
          </w:p>
        </w:tc>
        <w:tc>
          <w:tcPr>
            <w:tcW w:w="1310" w:type="dxa"/>
            <w:tcBorders>
              <w:bottom w:val="single" w:sz="4" w:space="0" w:color="auto"/>
            </w:tcBorders>
          </w:tcPr>
          <w:p w14:paraId="172DFFD3" w14:textId="77777777" w:rsidR="00936757" w:rsidRPr="00093734" w:rsidRDefault="00936757" w:rsidP="00936757">
            <w:pPr>
              <w:keepNext/>
              <w:keepLines/>
              <w:spacing w:after="0"/>
              <w:jc w:val="center"/>
              <w:rPr>
                <w:rFonts w:ascii="Arial" w:eastAsia="PMingLiU" w:hAnsi="Arial" w:cs="v4.2.0"/>
                <w:sz w:val="18"/>
                <w:highlight w:val="lightGray"/>
                <w:lang w:eastAsia="zh-TW"/>
              </w:rPr>
            </w:pPr>
            <w:r w:rsidRPr="00093734">
              <w:rPr>
                <w:rFonts w:ascii="Arial" w:eastAsia="PMingLiU" w:hAnsi="Arial" w:cs="v4.2.0" w:hint="eastAsia"/>
                <w:sz w:val="18"/>
                <w:highlight w:val="lightGray"/>
                <w:lang w:eastAsia="zh-TW"/>
              </w:rPr>
              <w:t>1</w:t>
            </w:r>
            <w:r w:rsidRPr="00093734">
              <w:rPr>
                <w:rFonts w:ascii="Arial" w:eastAsia="PMingLiU" w:hAnsi="Arial" w:cs="v4.2.0"/>
                <w:sz w:val="18"/>
                <w:highlight w:val="lightGray"/>
                <w:lang w:eastAsia="zh-TW"/>
              </w:rPr>
              <w:t>, 2</w:t>
            </w:r>
          </w:p>
        </w:tc>
        <w:tc>
          <w:tcPr>
            <w:tcW w:w="5648" w:type="dxa"/>
            <w:gridSpan w:val="7"/>
            <w:tcBorders>
              <w:bottom w:val="single" w:sz="4" w:space="0" w:color="auto"/>
            </w:tcBorders>
          </w:tcPr>
          <w:p w14:paraId="5ABC0A25" w14:textId="77777777" w:rsidR="00936757" w:rsidRPr="00093734" w:rsidRDefault="00936757" w:rsidP="00936757">
            <w:pPr>
              <w:keepNext/>
              <w:keepLines/>
              <w:spacing w:after="0"/>
              <w:jc w:val="center"/>
              <w:rPr>
                <w:rFonts w:ascii="Arial" w:eastAsia="PMingLiU" w:hAnsi="Arial" w:cs="v4.2.0"/>
                <w:sz w:val="18"/>
                <w:highlight w:val="lightGray"/>
                <w:lang w:eastAsia="zh-TW"/>
              </w:rPr>
            </w:pPr>
            <w:r w:rsidRPr="00093734">
              <w:rPr>
                <w:rFonts w:ascii="Arial" w:eastAsia="PMingLiU" w:hAnsi="Arial" w:cs="v4.2.0" w:hint="eastAsia"/>
                <w:sz w:val="18"/>
                <w:highlight w:val="lightGray"/>
                <w:lang w:eastAsia="zh-TW"/>
              </w:rPr>
              <w:t>1</w:t>
            </w:r>
            <w:r w:rsidRPr="00093734">
              <w:rPr>
                <w:rFonts w:ascii="Arial" w:eastAsia="PMingLiU" w:hAnsi="Arial" w:cs="v4.2.0"/>
                <w:sz w:val="18"/>
                <w:highlight w:val="lightGray"/>
                <w:lang w:eastAsia="zh-TW"/>
              </w:rPr>
              <w:t>5</w:t>
            </w:r>
          </w:p>
        </w:tc>
      </w:tr>
      <w:tr w:rsidR="00936757" w:rsidRPr="00936757" w14:paraId="4BA35FE2" w14:textId="77777777" w:rsidTr="00BB25CE">
        <w:trPr>
          <w:cantSplit/>
          <w:trHeight w:val="183"/>
        </w:trPr>
        <w:tc>
          <w:tcPr>
            <w:tcW w:w="2313" w:type="dxa"/>
            <w:gridSpan w:val="2"/>
            <w:tcBorders>
              <w:top w:val="nil"/>
              <w:left w:val="single" w:sz="4" w:space="0" w:color="auto"/>
            </w:tcBorders>
          </w:tcPr>
          <w:p w14:paraId="34276727" w14:textId="77777777" w:rsidR="00936757" w:rsidRPr="00093734" w:rsidRDefault="00936757" w:rsidP="00936757">
            <w:pPr>
              <w:keepNext/>
              <w:keepLines/>
              <w:spacing w:after="0"/>
              <w:rPr>
                <w:rFonts w:ascii="Arial" w:eastAsia="PMingLiU" w:hAnsi="Arial"/>
                <w:bCs/>
                <w:sz w:val="18"/>
                <w:highlight w:val="lightGray"/>
                <w:lang w:eastAsia="zh-CN"/>
              </w:rPr>
            </w:pPr>
            <w:r w:rsidRPr="00093734">
              <w:rPr>
                <w:rFonts w:ascii="Arial" w:eastAsia="PMingLiU" w:hAnsi="Arial"/>
                <w:sz w:val="18"/>
                <w:highlight w:val="lightGray"/>
                <w:lang w:eastAsia="zh-CN"/>
              </w:rPr>
              <w:t>subcarrier spacing</w:t>
            </w:r>
          </w:p>
        </w:tc>
        <w:tc>
          <w:tcPr>
            <w:tcW w:w="902" w:type="dxa"/>
            <w:tcBorders>
              <w:top w:val="nil"/>
            </w:tcBorders>
          </w:tcPr>
          <w:p w14:paraId="66AD1E34"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1A6CA555" w14:textId="77777777" w:rsidR="00936757" w:rsidRPr="00093734" w:rsidRDefault="00936757" w:rsidP="00936757">
            <w:pPr>
              <w:keepNext/>
              <w:keepLines/>
              <w:spacing w:after="0"/>
              <w:jc w:val="center"/>
              <w:rPr>
                <w:rFonts w:ascii="Arial" w:eastAsia="PMingLiU" w:hAnsi="Arial" w:cs="v4.2.0"/>
                <w:sz w:val="18"/>
                <w:highlight w:val="lightGray"/>
                <w:lang w:eastAsia="zh-TW"/>
              </w:rPr>
            </w:pPr>
            <w:r w:rsidRPr="00093734">
              <w:rPr>
                <w:rFonts w:ascii="Arial" w:eastAsia="PMingLiU" w:hAnsi="Arial" w:cs="v4.2.0"/>
                <w:sz w:val="18"/>
                <w:highlight w:val="lightGray"/>
                <w:lang w:eastAsia="zh-TW"/>
              </w:rPr>
              <w:t>3</w:t>
            </w:r>
          </w:p>
        </w:tc>
        <w:tc>
          <w:tcPr>
            <w:tcW w:w="5648" w:type="dxa"/>
            <w:gridSpan w:val="7"/>
            <w:tcBorders>
              <w:bottom w:val="single" w:sz="4" w:space="0" w:color="auto"/>
            </w:tcBorders>
          </w:tcPr>
          <w:p w14:paraId="550F6BB2" w14:textId="77777777" w:rsidR="00936757" w:rsidRPr="00093734" w:rsidRDefault="00936757" w:rsidP="00936757">
            <w:pPr>
              <w:keepNext/>
              <w:keepLines/>
              <w:spacing w:after="0"/>
              <w:jc w:val="center"/>
              <w:rPr>
                <w:rFonts w:ascii="Arial" w:eastAsia="PMingLiU" w:hAnsi="Arial" w:cs="v4.2.0"/>
                <w:sz w:val="18"/>
                <w:highlight w:val="lightGray"/>
                <w:lang w:eastAsia="zh-TW"/>
              </w:rPr>
            </w:pPr>
            <w:r w:rsidRPr="00093734">
              <w:rPr>
                <w:rFonts w:ascii="Arial" w:eastAsia="PMingLiU" w:hAnsi="Arial" w:cs="v4.2.0" w:hint="eastAsia"/>
                <w:sz w:val="18"/>
                <w:highlight w:val="lightGray"/>
                <w:lang w:eastAsia="zh-TW"/>
              </w:rPr>
              <w:t>3</w:t>
            </w:r>
            <w:r w:rsidRPr="00093734">
              <w:rPr>
                <w:rFonts w:ascii="Arial" w:eastAsia="PMingLiU" w:hAnsi="Arial" w:cs="v4.2.0"/>
                <w:sz w:val="18"/>
                <w:highlight w:val="lightGray"/>
                <w:lang w:eastAsia="zh-TW"/>
              </w:rPr>
              <w:t>0</w:t>
            </w:r>
          </w:p>
        </w:tc>
      </w:tr>
      <w:tr w:rsidR="00936757" w:rsidRPr="00936757" w14:paraId="6692A6E7" w14:textId="77777777" w:rsidTr="00BB25CE">
        <w:trPr>
          <w:cantSplit/>
          <w:trHeight w:val="183"/>
        </w:trPr>
        <w:tc>
          <w:tcPr>
            <w:tcW w:w="2313" w:type="dxa"/>
            <w:gridSpan w:val="2"/>
            <w:vMerge w:val="restart"/>
          </w:tcPr>
          <w:p w14:paraId="55A2413C"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Calibri" w:hAnsi="Arial"/>
                <w:noProof/>
                <w:position w:val="-12"/>
                <w:sz w:val="18"/>
                <w:szCs w:val="22"/>
                <w:highlight w:val="lightGray"/>
                <w:lang w:eastAsia="zh-CN"/>
              </w:rPr>
              <w:object w:dxaOrig="405" w:dyaOrig="345" w14:anchorId="4BE77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7" o:title=""/>
                </v:shape>
                <o:OLEObject Type="Embed" ProgID="Equation.3" ShapeID="_x0000_i1025" DrawAspect="Content" ObjectID="_1777300680" r:id="rId8"/>
              </w:object>
            </w:r>
            <w:r w:rsidRPr="00093734">
              <w:rPr>
                <w:rFonts w:ascii="Arial" w:eastAsia="PMingLiU" w:hAnsi="Arial"/>
                <w:sz w:val="18"/>
                <w:highlight w:val="lightGray"/>
                <w:vertAlign w:val="superscript"/>
                <w:lang w:eastAsia="zh-CN"/>
              </w:rPr>
              <w:t>Note2</w:t>
            </w:r>
          </w:p>
        </w:tc>
        <w:tc>
          <w:tcPr>
            <w:tcW w:w="902" w:type="dxa"/>
          </w:tcPr>
          <w:p w14:paraId="4CAD765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dBm/15kHz Note5</w:t>
            </w:r>
          </w:p>
        </w:tc>
        <w:tc>
          <w:tcPr>
            <w:tcW w:w="1310" w:type="dxa"/>
          </w:tcPr>
          <w:p w14:paraId="35A27FEA"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w:t>
            </w:r>
          </w:p>
        </w:tc>
        <w:tc>
          <w:tcPr>
            <w:tcW w:w="1667" w:type="dxa"/>
            <w:gridSpan w:val="2"/>
          </w:tcPr>
          <w:p w14:paraId="3611FB57"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c>
          <w:tcPr>
            <w:tcW w:w="2023" w:type="dxa"/>
            <w:gridSpan w:val="3"/>
          </w:tcPr>
          <w:p w14:paraId="6AE40F7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c>
          <w:tcPr>
            <w:tcW w:w="1958" w:type="dxa"/>
            <w:gridSpan w:val="2"/>
          </w:tcPr>
          <w:p w14:paraId="4A31764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r>
      <w:tr w:rsidR="00936757" w:rsidRPr="00936757" w14:paraId="4C0EE577" w14:textId="77777777" w:rsidTr="00BB25CE">
        <w:trPr>
          <w:cantSplit/>
          <w:trHeight w:val="183"/>
        </w:trPr>
        <w:tc>
          <w:tcPr>
            <w:tcW w:w="2313" w:type="dxa"/>
            <w:gridSpan w:val="2"/>
            <w:vMerge/>
          </w:tcPr>
          <w:p w14:paraId="2319DF76" w14:textId="77777777" w:rsidR="00936757" w:rsidRPr="00093734" w:rsidRDefault="00936757" w:rsidP="00936757">
            <w:pPr>
              <w:keepNext/>
              <w:keepLines/>
              <w:spacing w:after="0"/>
              <w:rPr>
                <w:rFonts w:ascii="Arial" w:eastAsia="Calibri" w:hAnsi="Arial"/>
                <w:noProof/>
                <w:sz w:val="18"/>
                <w:szCs w:val="22"/>
                <w:highlight w:val="lightGray"/>
                <w:lang w:eastAsia="zh-CN"/>
              </w:rPr>
            </w:pPr>
          </w:p>
        </w:tc>
        <w:tc>
          <w:tcPr>
            <w:tcW w:w="902" w:type="dxa"/>
          </w:tcPr>
          <w:p w14:paraId="329E68CA"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Pr>
          <w:p w14:paraId="0226ECB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2</w:t>
            </w:r>
          </w:p>
        </w:tc>
        <w:tc>
          <w:tcPr>
            <w:tcW w:w="1667" w:type="dxa"/>
            <w:gridSpan w:val="2"/>
          </w:tcPr>
          <w:p w14:paraId="2A531DF1"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c>
          <w:tcPr>
            <w:tcW w:w="2023" w:type="dxa"/>
            <w:gridSpan w:val="3"/>
          </w:tcPr>
          <w:p w14:paraId="51B05FA6"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c>
          <w:tcPr>
            <w:tcW w:w="1958" w:type="dxa"/>
            <w:gridSpan w:val="2"/>
          </w:tcPr>
          <w:p w14:paraId="76523D84"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r>
      <w:tr w:rsidR="00936757" w:rsidRPr="00936757" w14:paraId="7A5E5C92" w14:textId="77777777" w:rsidTr="00BB25CE">
        <w:trPr>
          <w:cantSplit/>
          <w:trHeight w:val="183"/>
        </w:trPr>
        <w:tc>
          <w:tcPr>
            <w:tcW w:w="2313" w:type="dxa"/>
            <w:gridSpan w:val="2"/>
            <w:vMerge/>
          </w:tcPr>
          <w:p w14:paraId="7285F173" w14:textId="77777777" w:rsidR="00936757" w:rsidRPr="00093734" w:rsidRDefault="00936757" w:rsidP="00936757">
            <w:pPr>
              <w:keepNext/>
              <w:keepLines/>
              <w:spacing w:after="0"/>
              <w:rPr>
                <w:rFonts w:ascii="Arial" w:eastAsia="Calibri" w:hAnsi="Arial"/>
                <w:noProof/>
                <w:sz w:val="18"/>
                <w:szCs w:val="22"/>
                <w:highlight w:val="lightGray"/>
                <w:lang w:eastAsia="zh-CN"/>
              </w:rPr>
            </w:pPr>
          </w:p>
        </w:tc>
        <w:tc>
          <w:tcPr>
            <w:tcW w:w="902" w:type="dxa"/>
          </w:tcPr>
          <w:p w14:paraId="178CC636"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Pr>
          <w:p w14:paraId="0E9CBBCB"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3</w:t>
            </w:r>
          </w:p>
        </w:tc>
        <w:tc>
          <w:tcPr>
            <w:tcW w:w="1667" w:type="dxa"/>
            <w:gridSpan w:val="2"/>
          </w:tcPr>
          <w:p w14:paraId="2DDD1AB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c>
          <w:tcPr>
            <w:tcW w:w="2023" w:type="dxa"/>
            <w:gridSpan w:val="3"/>
          </w:tcPr>
          <w:p w14:paraId="16577CC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c>
          <w:tcPr>
            <w:tcW w:w="1958" w:type="dxa"/>
            <w:gridSpan w:val="2"/>
          </w:tcPr>
          <w:p w14:paraId="355AE05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r>
      <w:bookmarkEnd w:id="22"/>
      <w:tr w:rsidR="00936757" w:rsidRPr="00936757" w14:paraId="54F1D10E" w14:textId="77777777" w:rsidTr="00BB25CE">
        <w:trPr>
          <w:cantSplit/>
          <w:trHeight w:val="183"/>
        </w:trPr>
        <w:tc>
          <w:tcPr>
            <w:tcW w:w="2313" w:type="dxa"/>
            <w:gridSpan w:val="2"/>
            <w:vMerge w:val="restart"/>
          </w:tcPr>
          <w:p w14:paraId="111258DC"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Calibri" w:hAnsi="Arial"/>
                <w:noProof/>
                <w:position w:val="-12"/>
                <w:sz w:val="18"/>
                <w:szCs w:val="22"/>
                <w:highlight w:val="lightGray"/>
                <w:lang w:eastAsia="zh-CN"/>
              </w:rPr>
              <w:object w:dxaOrig="405" w:dyaOrig="345" w14:anchorId="0ABB2FE7">
                <v:shape id="_x0000_i1026" type="#_x0000_t75" style="width:21pt;height:21pt" o:ole="" fillcolor="window">
                  <v:imagedata r:id="rId7" o:title=""/>
                </v:shape>
                <o:OLEObject Type="Embed" ProgID="Equation.3" ShapeID="_x0000_i1026" DrawAspect="Content" ObjectID="_1777300681" r:id="rId9"/>
              </w:object>
            </w:r>
            <w:r w:rsidRPr="00093734">
              <w:rPr>
                <w:rFonts w:ascii="Arial" w:eastAsia="PMingLiU" w:hAnsi="Arial"/>
                <w:sz w:val="18"/>
                <w:highlight w:val="lightGray"/>
                <w:vertAlign w:val="superscript"/>
                <w:lang w:eastAsia="zh-CN"/>
              </w:rPr>
              <w:t>Note2</w:t>
            </w:r>
          </w:p>
        </w:tc>
        <w:tc>
          <w:tcPr>
            <w:tcW w:w="902" w:type="dxa"/>
          </w:tcPr>
          <w:p w14:paraId="07E7A14E"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dBm/SCS Note4</w:t>
            </w:r>
          </w:p>
        </w:tc>
        <w:tc>
          <w:tcPr>
            <w:tcW w:w="1310" w:type="dxa"/>
          </w:tcPr>
          <w:p w14:paraId="5C23D55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w:t>
            </w:r>
          </w:p>
        </w:tc>
        <w:tc>
          <w:tcPr>
            <w:tcW w:w="1667" w:type="dxa"/>
            <w:gridSpan w:val="2"/>
          </w:tcPr>
          <w:p w14:paraId="65BC910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c>
          <w:tcPr>
            <w:tcW w:w="2023" w:type="dxa"/>
            <w:gridSpan w:val="3"/>
          </w:tcPr>
          <w:p w14:paraId="0E1456EB"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c>
          <w:tcPr>
            <w:tcW w:w="1958" w:type="dxa"/>
            <w:gridSpan w:val="2"/>
          </w:tcPr>
          <w:p w14:paraId="3D5730A4"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r>
      <w:tr w:rsidR="00936757" w:rsidRPr="00936757" w14:paraId="6C83C7BD" w14:textId="77777777" w:rsidTr="00BB25CE">
        <w:trPr>
          <w:cantSplit/>
          <w:trHeight w:val="183"/>
        </w:trPr>
        <w:tc>
          <w:tcPr>
            <w:tcW w:w="2313" w:type="dxa"/>
            <w:gridSpan w:val="2"/>
            <w:vMerge/>
          </w:tcPr>
          <w:p w14:paraId="5BEDD8E1" w14:textId="77777777" w:rsidR="00936757" w:rsidRPr="00093734" w:rsidRDefault="00936757" w:rsidP="00936757">
            <w:pPr>
              <w:keepNext/>
              <w:keepLines/>
              <w:spacing w:after="0"/>
              <w:rPr>
                <w:rFonts w:ascii="Arial" w:eastAsia="Calibri" w:hAnsi="Arial"/>
                <w:noProof/>
                <w:sz w:val="18"/>
                <w:szCs w:val="22"/>
                <w:highlight w:val="lightGray"/>
                <w:lang w:eastAsia="zh-CN"/>
              </w:rPr>
            </w:pPr>
          </w:p>
        </w:tc>
        <w:tc>
          <w:tcPr>
            <w:tcW w:w="902" w:type="dxa"/>
          </w:tcPr>
          <w:p w14:paraId="4EA624ED"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Pr>
          <w:p w14:paraId="56E3753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2</w:t>
            </w:r>
          </w:p>
        </w:tc>
        <w:tc>
          <w:tcPr>
            <w:tcW w:w="1667" w:type="dxa"/>
            <w:gridSpan w:val="2"/>
          </w:tcPr>
          <w:p w14:paraId="6F15502B"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c>
          <w:tcPr>
            <w:tcW w:w="2023" w:type="dxa"/>
            <w:gridSpan w:val="3"/>
          </w:tcPr>
          <w:p w14:paraId="1FB16581"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c>
          <w:tcPr>
            <w:tcW w:w="1958" w:type="dxa"/>
            <w:gridSpan w:val="2"/>
          </w:tcPr>
          <w:p w14:paraId="738FBE48"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r>
      <w:tr w:rsidR="00936757" w:rsidRPr="00936757" w14:paraId="6A741E21" w14:textId="77777777" w:rsidTr="00BB25CE">
        <w:trPr>
          <w:cantSplit/>
          <w:trHeight w:val="183"/>
        </w:trPr>
        <w:tc>
          <w:tcPr>
            <w:tcW w:w="2313" w:type="dxa"/>
            <w:gridSpan w:val="2"/>
            <w:vMerge/>
          </w:tcPr>
          <w:p w14:paraId="169299F8" w14:textId="77777777" w:rsidR="00936757" w:rsidRPr="00093734" w:rsidRDefault="00936757" w:rsidP="00936757">
            <w:pPr>
              <w:keepNext/>
              <w:keepLines/>
              <w:spacing w:after="0"/>
              <w:rPr>
                <w:rFonts w:ascii="Arial" w:eastAsia="Calibri" w:hAnsi="Arial"/>
                <w:noProof/>
                <w:sz w:val="18"/>
                <w:szCs w:val="22"/>
                <w:highlight w:val="lightGray"/>
                <w:lang w:eastAsia="zh-CN"/>
              </w:rPr>
            </w:pPr>
          </w:p>
        </w:tc>
        <w:tc>
          <w:tcPr>
            <w:tcW w:w="902" w:type="dxa"/>
          </w:tcPr>
          <w:p w14:paraId="11297FC3"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Pr>
          <w:p w14:paraId="001705F4"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3</w:t>
            </w:r>
          </w:p>
        </w:tc>
        <w:tc>
          <w:tcPr>
            <w:tcW w:w="1667" w:type="dxa"/>
            <w:gridSpan w:val="2"/>
          </w:tcPr>
          <w:p w14:paraId="0E4C1844"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-95</w:t>
            </w:r>
          </w:p>
        </w:tc>
        <w:tc>
          <w:tcPr>
            <w:tcW w:w="2023" w:type="dxa"/>
            <w:gridSpan w:val="3"/>
          </w:tcPr>
          <w:p w14:paraId="184BAC2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-95</w:t>
            </w:r>
          </w:p>
        </w:tc>
        <w:tc>
          <w:tcPr>
            <w:tcW w:w="1958" w:type="dxa"/>
            <w:gridSpan w:val="2"/>
          </w:tcPr>
          <w:p w14:paraId="2A17B47E"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-95</w:t>
            </w:r>
          </w:p>
        </w:tc>
      </w:tr>
      <w:tr w:rsidR="00936757" w:rsidRPr="00936757" w14:paraId="1151383E" w14:textId="77777777" w:rsidTr="00BB25CE">
        <w:trPr>
          <w:cantSplit/>
          <w:trHeight w:val="183"/>
        </w:trPr>
        <w:tc>
          <w:tcPr>
            <w:tcW w:w="2313" w:type="dxa"/>
            <w:gridSpan w:val="2"/>
            <w:vMerge w:val="restart"/>
          </w:tcPr>
          <w:p w14:paraId="03B4D63F" w14:textId="77777777" w:rsidR="00936757" w:rsidRPr="00093734" w:rsidRDefault="00936757" w:rsidP="00936757">
            <w:pPr>
              <w:keepNext/>
              <w:keepLines/>
              <w:spacing w:after="0"/>
              <w:rPr>
                <w:rFonts w:ascii="Arial" w:eastAsia="PMingLiU" w:hAnsi="Arial" w:cs="v4.2.0"/>
                <w:sz w:val="18"/>
                <w:highlight w:val="lightGray"/>
                <w:lang w:eastAsia="zh-CN"/>
              </w:rPr>
            </w:pPr>
            <w:r w:rsidRPr="00093734">
              <w:rPr>
                <w:rFonts w:ascii="Arial" w:eastAsia="PMingLiU" w:hAnsi="Arial" w:cs="v4.2.0" w:hint="eastAsia"/>
                <w:sz w:val="18"/>
                <w:highlight w:val="lightGray"/>
                <w:lang w:eastAsia="zh-CN"/>
              </w:rPr>
              <w:t>SS</w:t>
            </w:r>
            <w:r w:rsidRPr="00093734">
              <w:rPr>
                <w:rFonts w:ascii="Arial" w:eastAsia="PMingLiU" w:hAnsi="Arial" w:cs="v4.2.0"/>
                <w:sz w:val="18"/>
                <w:highlight w:val="lightGray"/>
                <w:lang w:eastAsia="zh-CN"/>
              </w:rPr>
              <w:t>-RSRP</w:t>
            </w:r>
            <w:r w:rsidRPr="00093734">
              <w:rPr>
                <w:rFonts w:ascii="Arial" w:eastAsia="PMingLiU" w:hAnsi="Arial"/>
                <w:sz w:val="18"/>
                <w:highlight w:val="lightGray"/>
                <w:vertAlign w:val="superscript"/>
                <w:lang w:eastAsia="zh-CN"/>
              </w:rPr>
              <w:t xml:space="preserve"> Note 3</w:t>
            </w:r>
          </w:p>
        </w:tc>
        <w:tc>
          <w:tcPr>
            <w:tcW w:w="902" w:type="dxa"/>
          </w:tcPr>
          <w:p w14:paraId="4B8BE4D6"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dBm/SCS Note5</w:t>
            </w:r>
          </w:p>
        </w:tc>
        <w:tc>
          <w:tcPr>
            <w:tcW w:w="1310" w:type="dxa"/>
          </w:tcPr>
          <w:p w14:paraId="50D6B73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w:t>
            </w:r>
          </w:p>
        </w:tc>
        <w:tc>
          <w:tcPr>
            <w:tcW w:w="768" w:type="dxa"/>
          </w:tcPr>
          <w:p w14:paraId="583E974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-94</w:t>
            </w:r>
          </w:p>
        </w:tc>
        <w:tc>
          <w:tcPr>
            <w:tcW w:w="899" w:type="dxa"/>
          </w:tcPr>
          <w:p w14:paraId="743EA61B"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-94</w:t>
            </w:r>
          </w:p>
        </w:tc>
        <w:tc>
          <w:tcPr>
            <w:tcW w:w="963" w:type="dxa"/>
            <w:gridSpan w:val="2"/>
          </w:tcPr>
          <w:p w14:paraId="22774AC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-Infinity</w:t>
            </w:r>
          </w:p>
        </w:tc>
        <w:tc>
          <w:tcPr>
            <w:tcW w:w="1060" w:type="dxa"/>
          </w:tcPr>
          <w:p w14:paraId="557D7104"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-94</w:t>
            </w:r>
          </w:p>
        </w:tc>
        <w:tc>
          <w:tcPr>
            <w:tcW w:w="943" w:type="dxa"/>
          </w:tcPr>
          <w:p w14:paraId="4865786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015" w:type="dxa"/>
          </w:tcPr>
          <w:p w14:paraId="77C9BC7E"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r>
      <w:tr w:rsidR="00936757" w:rsidRPr="00936757" w14:paraId="2969F5E1" w14:textId="77777777" w:rsidTr="00BB25CE">
        <w:trPr>
          <w:cantSplit/>
          <w:trHeight w:val="183"/>
        </w:trPr>
        <w:tc>
          <w:tcPr>
            <w:tcW w:w="2313" w:type="dxa"/>
            <w:gridSpan w:val="2"/>
            <w:vMerge/>
          </w:tcPr>
          <w:p w14:paraId="73E76FC6" w14:textId="77777777" w:rsidR="00936757" w:rsidRPr="00093734" w:rsidRDefault="00936757" w:rsidP="00936757">
            <w:pPr>
              <w:keepNext/>
              <w:keepLines/>
              <w:spacing w:after="0"/>
              <w:rPr>
                <w:rFonts w:ascii="Arial" w:eastAsia="PMingLiU" w:hAnsi="Arial" w:cs="v4.2.0"/>
                <w:sz w:val="18"/>
                <w:highlight w:val="lightGray"/>
                <w:lang w:eastAsia="zh-CN"/>
              </w:rPr>
            </w:pPr>
          </w:p>
        </w:tc>
        <w:tc>
          <w:tcPr>
            <w:tcW w:w="902" w:type="dxa"/>
          </w:tcPr>
          <w:p w14:paraId="10B7E330"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Pr>
          <w:p w14:paraId="79935D6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2</w:t>
            </w:r>
          </w:p>
        </w:tc>
        <w:tc>
          <w:tcPr>
            <w:tcW w:w="768" w:type="dxa"/>
          </w:tcPr>
          <w:p w14:paraId="25736F18"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-94</w:t>
            </w:r>
          </w:p>
        </w:tc>
        <w:tc>
          <w:tcPr>
            <w:tcW w:w="899" w:type="dxa"/>
          </w:tcPr>
          <w:p w14:paraId="5879BF9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-94</w:t>
            </w:r>
          </w:p>
        </w:tc>
        <w:tc>
          <w:tcPr>
            <w:tcW w:w="963" w:type="dxa"/>
            <w:gridSpan w:val="2"/>
          </w:tcPr>
          <w:p w14:paraId="51B6DAF7"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-Infinity</w:t>
            </w:r>
          </w:p>
        </w:tc>
        <w:tc>
          <w:tcPr>
            <w:tcW w:w="1060" w:type="dxa"/>
          </w:tcPr>
          <w:p w14:paraId="6EFB25E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-94</w:t>
            </w:r>
          </w:p>
        </w:tc>
        <w:tc>
          <w:tcPr>
            <w:tcW w:w="943" w:type="dxa"/>
          </w:tcPr>
          <w:p w14:paraId="33E9BF2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015" w:type="dxa"/>
          </w:tcPr>
          <w:p w14:paraId="2957D3E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r>
      <w:tr w:rsidR="00936757" w:rsidRPr="00936757" w14:paraId="6A4BF165" w14:textId="77777777" w:rsidTr="00BB25CE">
        <w:trPr>
          <w:cantSplit/>
          <w:trHeight w:val="183"/>
        </w:trPr>
        <w:tc>
          <w:tcPr>
            <w:tcW w:w="2313" w:type="dxa"/>
            <w:gridSpan w:val="2"/>
            <w:vMerge/>
          </w:tcPr>
          <w:p w14:paraId="610A76DA" w14:textId="77777777" w:rsidR="00936757" w:rsidRPr="00093734" w:rsidRDefault="00936757" w:rsidP="00936757">
            <w:pPr>
              <w:keepNext/>
              <w:keepLines/>
              <w:spacing w:after="0"/>
              <w:rPr>
                <w:rFonts w:ascii="Arial" w:eastAsia="PMingLiU" w:hAnsi="Arial" w:cs="v4.2.0"/>
                <w:sz w:val="18"/>
                <w:highlight w:val="lightGray"/>
                <w:lang w:eastAsia="zh-CN"/>
              </w:rPr>
            </w:pPr>
          </w:p>
        </w:tc>
        <w:tc>
          <w:tcPr>
            <w:tcW w:w="902" w:type="dxa"/>
          </w:tcPr>
          <w:p w14:paraId="697E7949"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Pr>
          <w:p w14:paraId="33FFDB88"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3</w:t>
            </w:r>
          </w:p>
        </w:tc>
        <w:tc>
          <w:tcPr>
            <w:tcW w:w="768" w:type="dxa"/>
          </w:tcPr>
          <w:p w14:paraId="7995CD77"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-91</w:t>
            </w:r>
          </w:p>
        </w:tc>
        <w:tc>
          <w:tcPr>
            <w:tcW w:w="899" w:type="dxa"/>
          </w:tcPr>
          <w:p w14:paraId="02F83F00"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963" w:type="dxa"/>
            <w:gridSpan w:val="2"/>
          </w:tcPr>
          <w:p w14:paraId="0895A4B7"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060" w:type="dxa"/>
          </w:tcPr>
          <w:p w14:paraId="6FDCBF6C"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943" w:type="dxa"/>
          </w:tcPr>
          <w:p w14:paraId="02A872E3"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015" w:type="dxa"/>
          </w:tcPr>
          <w:p w14:paraId="134C1EF2" w14:textId="77777777" w:rsidR="00936757" w:rsidRPr="00093734" w:rsidRDefault="00936757" w:rsidP="00936757">
            <w:pPr>
              <w:keepNext/>
              <w:keepLines/>
              <w:spacing w:after="0"/>
              <w:jc w:val="center"/>
              <w:rPr>
                <w:rFonts w:ascii="Arial" w:eastAsia="PMingLiU" w:hAnsi="Arial"/>
                <w:sz w:val="18"/>
                <w:highlight w:val="lightGray"/>
                <w:lang w:eastAsia="zh-CN"/>
              </w:rPr>
            </w:pPr>
          </w:p>
        </w:tc>
      </w:tr>
      <w:tr w:rsidR="00936757" w:rsidRPr="00936757" w14:paraId="118F7C86" w14:textId="77777777" w:rsidTr="00BB25CE">
        <w:trPr>
          <w:cantSplit/>
          <w:trHeight w:val="183"/>
        </w:trPr>
        <w:tc>
          <w:tcPr>
            <w:tcW w:w="2313" w:type="dxa"/>
            <w:gridSpan w:val="2"/>
            <w:vMerge w:val="restart"/>
          </w:tcPr>
          <w:p w14:paraId="7E78AB78" w14:textId="77777777" w:rsidR="00936757" w:rsidRPr="00093734" w:rsidRDefault="00936757" w:rsidP="00936757">
            <w:pPr>
              <w:keepNext/>
              <w:keepLines/>
              <w:spacing w:after="0"/>
              <w:rPr>
                <w:rFonts w:ascii="Arial" w:eastAsia="PMingLiU" w:hAnsi="Arial" w:cs="v4.2.0"/>
                <w:sz w:val="18"/>
                <w:highlight w:val="lightGray"/>
                <w:lang w:eastAsia="zh-CN"/>
              </w:rPr>
            </w:pPr>
            <w:r w:rsidRPr="00093734">
              <w:rPr>
                <w:rFonts w:ascii="Arial" w:eastAsia="PMingLiU" w:hAnsi="Arial" w:cs="v4.2.0" w:hint="eastAsia"/>
                <w:sz w:val="18"/>
                <w:highlight w:val="lightGray"/>
                <w:lang w:eastAsia="zh-CN"/>
              </w:rPr>
              <w:t>PRS</w:t>
            </w:r>
            <w:r w:rsidRPr="00093734">
              <w:rPr>
                <w:rFonts w:ascii="Arial" w:eastAsia="PMingLiU" w:hAnsi="Arial" w:cs="v4.2.0"/>
                <w:sz w:val="18"/>
                <w:highlight w:val="lightGray"/>
                <w:lang w:eastAsia="zh-CN"/>
              </w:rPr>
              <w:t>-RSRP</w:t>
            </w:r>
            <w:r w:rsidRPr="00093734">
              <w:rPr>
                <w:rFonts w:ascii="Arial" w:eastAsia="PMingLiU" w:hAnsi="Arial"/>
                <w:sz w:val="18"/>
                <w:highlight w:val="lightGray"/>
                <w:vertAlign w:val="superscript"/>
                <w:lang w:eastAsia="zh-CN"/>
              </w:rPr>
              <w:t xml:space="preserve"> Note 3</w:t>
            </w:r>
          </w:p>
        </w:tc>
        <w:tc>
          <w:tcPr>
            <w:tcW w:w="902" w:type="dxa"/>
          </w:tcPr>
          <w:p w14:paraId="76571D7E"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dBm/SCS Note5</w:t>
            </w:r>
          </w:p>
        </w:tc>
        <w:tc>
          <w:tcPr>
            <w:tcW w:w="1310" w:type="dxa"/>
          </w:tcPr>
          <w:p w14:paraId="07135134"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w:t>
            </w:r>
          </w:p>
        </w:tc>
        <w:tc>
          <w:tcPr>
            <w:tcW w:w="768" w:type="dxa"/>
          </w:tcPr>
          <w:p w14:paraId="0B1EF70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-Infinity</w:t>
            </w:r>
          </w:p>
        </w:tc>
        <w:tc>
          <w:tcPr>
            <w:tcW w:w="899" w:type="dxa"/>
          </w:tcPr>
          <w:p w14:paraId="3DF8B2A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-101</w:t>
            </w:r>
          </w:p>
        </w:tc>
        <w:tc>
          <w:tcPr>
            <w:tcW w:w="963" w:type="dxa"/>
            <w:gridSpan w:val="2"/>
          </w:tcPr>
          <w:p w14:paraId="08EA46A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060" w:type="dxa"/>
          </w:tcPr>
          <w:p w14:paraId="1EA4241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943" w:type="dxa"/>
          </w:tcPr>
          <w:p w14:paraId="1A08860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-Infinity</w:t>
            </w:r>
          </w:p>
        </w:tc>
        <w:tc>
          <w:tcPr>
            <w:tcW w:w="1015" w:type="dxa"/>
          </w:tcPr>
          <w:p w14:paraId="5409A86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hint="eastAsia"/>
                <w:sz w:val="18"/>
                <w:highlight w:val="lightGray"/>
                <w:lang w:eastAsia="zh-CN"/>
              </w:rPr>
              <w:t>-10</w:t>
            </w:r>
            <w:r w:rsidRPr="00093734">
              <w:rPr>
                <w:rFonts w:ascii="Arial" w:eastAsia="PMingLiU" w:hAnsi="Arial"/>
                <w:sz w:val="18"/>
                <w:highlight w:val="lightGray"/>
                <w:lang w:eastAsia="zh-CN"/>
              </w:rPr>
              <w:t>8</w:t>
            </w:r>
          </w:p>
        </w:tc>
      </w:tr>
      <w:tr w:rsidR="00936757" w:rsidRPr="00936757" w14:paraId="2B71C74F" w14:textId="77777777" w:rsidTr="00BB25CE">
        <w:trPr>
          <w:cantSplit/>
          <w:trHeight w:val="183"/>
        </w:trPr>
        <w:tc>
          <w:tcPr>
            <w:tcW w:w="2313" w:type="dxa"/>
            <w:gridSpan w:val="2"/>
            <w:vMerge/>
          </w:tcPr>
          <w:p w14:paraId="48A8DE1F" w14:textId="77777777" w:rsidR="00936757" w:rsidRPr="00093734" w:rsidRDefault="00936757" w:rsidP="00936757">
            <w:pPr>
              <w:keepNext/>
              <w:keepLines/>
              <w:spacing w:after="0"/>
              <w:rPr>
                <w:rFonts w:ascii="Arial" w:eastAsia="PMingLiU" w:hAnsi="Arial" w:cs="v4.2.0"/>
                <w:sz w:val="18"/>
                <w:highlight w:val="lightGray"/>
                <w:lang w:eastAsia="zh-CN"/>
              </w:rPr>
            </w:pPr>
          </w:p>
        </w:tc>
        <w:tc>
          <w:tcPr>
            <w:tcW w:w="902" w:type="dxa"/>
          </w:tcPr>
          <w:p w14:paraId="115E2302"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Pr>
          <w:p w14:paraId="6371ABB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2</w:t>
            </w:r>
          </w:p>
        </w:tc>
        <w:tc>
          <w:tcPr>
            <w:tcW w:w="768" w:type="dxa"/>
          </w:tcPr>
          <w:p w14:paraId="1AD64B5A" w14:textId="77777777" w:rsidR="00936757" w:rsidRPr="00093734" w:rsidRDefault="00936757" w:rsidP="00936757">
            <w:pPr>
              <w:keepNext/>
              <w:keepLines/>
              <w:spacing w:after="0"/>
              <w:jc w:val="center"/>
              <w:rPr>
                <w:rFonts w:ascii="Arial" w:eastAsia="PMingLiU" w:hAnsi="Arial" w:cs="v4.2.0"/>
                <w:sz w:val="18"/>
                <w:highlight w:val="lightGray"/>
                <w:lang w:eastAsia="zh-CN"/>
              </w:rPr>
            </w:pPr>
            <w:r w:rsidRPr="00093734">
              <w:rPr>
                <w:rFonts w:ascii="Arial" w:eastAsia="PMingLiU" w:hAnsi="Arial" w:cs="v4.2.0"/>
                <w:sz w:val="18"/>
                <w:highlight w:val="lightGray"/>
                <w:lang w:eastAsia="zh-CN"/>
              </w:rPr>
              <w:t>-Infinity</w:t>
            </w:r>
          </w:p>
        </w:tc>
        <w:tc>
          <w:tcPr>
            <w:tcW w:w="899" w:type="dxa"/>
          </w:tcPr>
          <w:p w14:paraId="2A157F6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-101</w:t>
            </w:r>
          </w:p>
        </w:tc>
        <w:tc>
          <w:tcPr>
            <w:tcW w:w="963" w:type="dxa"/>
            <w:gridSpan w:val="2"/>
          </w:tcPr>
          <w:p w14:paraId="15C68098"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060" w:type="dxa"/>
          </w:tcPr>
          <w:p w14:paraId="7B4014B1"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943" w:type="dxa"/>
          </w:tcPr>
          <w:p w14:paraId="6466C37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-Infinity</w:t>
            </w:r>
          </w:p>
        </w:tc>
        <w:tc>
          <w:tcPr>
            <w:tcW w:w="1015" w:type="dxa"/>
          </w:tcPr>
          <w:p w14:paraId="556554C4"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hint="eastAsia"/>
                <w:sz w:val="18"/>
                <w:highlight w:val="lightGray"/>
                <w:lang w:eastAsia="zh-CN"/>
              </w:rPr>
              <w:t>-10</w:t>
            </w:r>
            <w:r w:rsidRPr="00093734">
              <w:rPr>
                <w:rFonts w:ascii="Arial" w:eastAsia="PMingLiU" w:hAnsi="Arial"/>
                <w:sz w:val="18"/>
                <w:highlight w:val="lightGray"/>
                <w:lang w:eastAsia="zh-CN"/>
              </w:rPr>
              <w:t>8</w:t>
            </w:r>
          </w:p>
        </w:tc>
      </w:tr>
      <w:tr w:rsidR="00936757" w:rsidRPr="00936757" w14:paraId="3ABDE731" w14:textId="77777777" w:rsidTr="00BB25CE">
        <w:trPr>
          <w:cantSplit/>
          <w:trHeight w:val="183"/>
        </w:trPr>
        <w:tc>
          <w:tcPr>
            <w:tcW w:w="2313" w:type="dxa"/>
            <w:gridSpan w:val="2"/>
            <w:vMerge/>
          </w:tcPr>
          <w:p w14:paraId="46F7EEF3" w14:textId="77777777" w:rsidR="00936757" w:rsidRPr="00093734" w:rsidRDefault="00936757" w:rsidP="00936757">
            <w:pPr>
              <w:keepNext/>
              <w:keepLines/>
              <w:spacing w:after="0"/>
              <w:rPr>
                <w:rFonts w:ascii="Arial" w:eastAsia="PMingLiU" w:hAnsi="Arial" w:cs="v4.2.0"/>
                <w:sz w:val="18"/>
                <w:highlight w:val="lightGray"/>
                <w:lang w:eastAsia="zh-CN"/>
              </w:rPr>
            </w:pPr>
          </w:p>
        </w:tc>
        <w:tc>
          <w:tcPr>
            <w:tcW w:w="902" w:type="dxa"/>
          </w:tcPr>
          <w:p w14:paraId="3096C488"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Pr>
          <w:p w14:paraId="22FE709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3</w:t>
            </w:r>
          </w:p>
        </w:tc>
        <w:tc>
          <w:tcPr>
            <w:tcW w:w="768" w:type="dxa"/>
          </w:tcPr>
          <w:p w14:paraId="1632533C" w14:textId="77777777" w:rsidR="00936757" w:rsidRPr="00093734" w:rsidRDefault="00936757" w:rsidP="00936757">
            <w:pPr>
              <w:keepNext/>
              <w:keepLines/>
              <w:spacing w:after="0"/>
              <w:jc w:val="center"/>
              <w:rPr>
                <w:rFonts w:ascii="Arial" w:eastAsia="PMingLiU" w:hAnsi="Arial" w:cs="v4.2.0"/>
                <w:sz w:val="18"/>
                <w:highlight w:val="lightGray"/>
                <w:lang w:eastAsia="zh-CN"/>
              </w:rPr>
            </w:pPr>
            <w:r w:rsidRPr="00093734">
              <w:rPr>
                <w:rFonts w:ascii="Arial" w:eastAsia="PMingLiU" w:hAnsi="Arial" w:cs="v4.2.0"/>
                <w:sz w:val="18"/>
                <w:highlight w:val="lightGray"/>
                <w:lang w:eastAsia="zh-CN"/>
              </w:rPr>
              <w:t>-Infinity</w:t>
            </w:r>
          </w:p>
        </w:tc>
        <w:tc>
          <w:tcPr>
            <w:tcW w:w="899" w:type="dxa"/>
          </w:tcPr>
          <w:p w14:paraId="23AFDA5F"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-98</w:t>
            </w:r>
          </w:p>
        </w:tc>
        <w:tc>
          <w:tcPr>
            <w:tcW w:w="963" w:type="dxa"/>
            <w:gridSpan w:val="2"/>
          </w:tcPr>
          <w:p w14:paraId="2C59437B"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060" w:type="dxa"/>
          </w:tcPr>
          <w:p w14:paraId="777E9EC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943" w:type="dxa"/>
          </w:tcPr>
          <w:p w14:paraId="4F9DEAA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-Infinity</w:t>
            </w:r>
          </w:p>
        </w:tc>
        <w:tc>
          <w:tcPr>
            <w:tcW w:w="1015" w:type="dxa"/>
          </w:tcPr>
          <w:p w14:paraId="783F982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hint="eastAsia"/>
                <w:sz w:val="18"/>
                <w:highlight w:val="lightGray"/>
                <w:lang w:eastAsia="zh-CN"/>
              </w:rPr>
              <w:t>-10</w:t>
            </w:r>
            <w:r w:rsidRPr="00093734">
              <w:rPr>
                <w:rFonts w:ascii="Arial" w:eastAsia="PMingLiU" w:hAnsi="Arial"/>
                <w:sz w:val="18"/>
                <w:highlight w:val="lightGray"/>
                <w:lang w:eastAsia="zh-CN"/>
              </w:rPr>
              <w:t>5</w:t>
            </w:r>
          </w:p>
        </w:tc>
      </w:tr>
      <w:tr w:rsidR="00936757" w:rsidRPr="00936757" w14:paraId="57E69FDB" w14:textId="77777777" w:rsidTr="00BB25CE">
        <w:trPr>
          <w:cantSplit/>
          <w:trHeight w:val="183"/>
        </w:trPr>
        <w:tc>
          <w:tcPr>
            <w:tcW w:w="2313" w:type="dxa"/>
            <w:gridSpan w:val="2"/>
            <w:vAlign w:val="bottom"/>
          </w:tcPr>
          <w:p w14:paraId="225B0B8F" w14:textId="0DD4F892"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 xml:space="preserve">PRS </w:t>
            </w:r>
            <w:r w:rsidR="00093734" w:rsidRPr="00093734">
              <w:rPr>
                <w:rFonts w:ascii="Arial" w:eastAsia="PMingLiU" w:hAnsi="Arial" w:cs="v4.2.0"/>
                <w:noProof/>
                <w:position w:val="-12"/>
                <w:sz w:val="18"/>
                <w:highlight w:val="lightGray"/>
                <w:lang w:val="en-US" w:eastAsia="zh-CN"/>
              </w:rPr>
              <w:pict w14:anchorId="0FDC3474">
                <v:shape id="Picture 180" o:spid="_x0000_i1027" type="#_x0000_t75" style="width:31.5pt;height:19.5pt;visibility:visible;mso-wrap-style:square">
                  <v:imagedata r:id="rId10" o:title=""/>
                </v:shape>
              </w:pict>
            </w:r>
          </w:p>
        </w:tc>
        <w:tc>
          <w:tcPr>
            <w:tcW w:w="902" w:type="dxa"/>
          </w:tcPr>
          <w:p w14:paraId="19D72EB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dB</w:t>
            </w:r>
          </w:p>
        </w:tc>
        <w:tc>
          <w:tcPr>
            <w:tcW w:w="1310" w:type="dxa"/>
          </w:tcPr>
          <w:p w14:paraId="6F28CE91"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1,2,3</w:t>
            </w:r>
          </w:p>
        </w:tc>
        <w:tc>
          <w:tcPr>
            <w:tcW w:w="768" w:type="dxa"/>
          </w:tcPr>
          <w:p w14:paraId="0B897C93" w14:textId="77777777" w:rsidR="00936757" w:rsidRPr="00093734" w:rsidDel="004B51DC"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-Infinity</w:t>
            </w:r>
          </w:p>
        </w:tc>
        <w:tc>
          <w:tcPr>
            <w:tcW w:w="899" w:type="dxa"/>
          </w:tcPr>
          <w:p w14:paraId="347CDC75" w14:textId="77777777" w:rsidR="00936757" w:rsidRPr="00093734" w:rsidDel="004B51DC"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-3</w:t>
            </w:r>
          </w:p>
        </w:tc>
        <w:tc>
          <w:tcPr>
            <w:tcW w:w="963" w:type="dxa"/>
            <w:gridSpan w:val="2"/>
          </w:tcPr>
          <w:p w14:paraId="3522522A" w14:textId="77777777" w:rsidR="00936757" w:rsidRPr="00093734" w:rsidDel="00B36E6D"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060" w:type="dxa"/>
          </w:tcPr>
          <w:p w14:paraId="00B6F10D" w14:textId="77777777" w:rsidR="00936757" w:rsidRPr="00093734" w:rsidDel="004B51DC"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943" w:type="dxa"/>
          </w:tcPr>
          <w:p w14:paraId="054A206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-Infinity</w:t>
            </w:r>
          </w:p>
        </w:tc>
        <w:tc>
          <w:tcPr>
            <w:tcW w:w="1015" w:type="dxa"/>
          </w:tcPr>
          <w:p w14:paraId="07C97DAA"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hint="eastAsia"/>
                <w:sz w:val="18"/>
                <w:highlight w:val="lightGray"/>
                <w:lang w:eastAsia="zh-CN"/>
              </w:rPr>
              <w:t>-10</w:t>
            </w:r>
          </w:p>
        </w:tc>
      </w:tr>
      <w:tr w:rsidR="00936757" w:rsidRPr="00936757" w14:paraId="3D99CB67" w14:textId="77777777" w:rsidTr="00BB25CE">
        <w:trPr>
          <w:cantSplit/>
          <w:trHeight w:val="183"/>
        </w:trPr>
        <w:tc>
          <w:tcPr>
            <w:tcW w:w="2313" w:type="dxa"/>
            <w:gridSpan w:val="2"/>
            <w:tcBorders>
              <w:bottom w:val="single" w:sz="4" w:space="0" w:color="auto"/>
            </w:tcBorders>
          </w:tcPr>
          <w:p w14:paraId="458F7EDD" w14:textId="6A8BF041"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 xml:space="preserve"> PRS </w:t>
            </w:r>
            <w:r w:rsidR="00093734" w:rsidRPr="00093734">
              <w:rPr>
                <w:rFonts w:ascii="Arial" w:eastAsia="PMingLiU" w:hAnsi="Arial" w:cs="v4.2.0"/>
                <w:noProof/>
                <w:position w:val="-12"/>
                <w:sz w:val="18"/>
                <w:highlight w:val="lightGray"/>
                <w:lang w:val="en-US" w:eastAsia="zh-CN"/>
              </w:rPr>
              <w:pict w14:anchorId="752D6BC2">
                <v:shape id="Picture 181" o:spid="_x0000_i1028" type="#_x0000_t75" style="width:40.5pt;height:19.5pt;visibility:visible;mso-wrap-style:square">
                  <v:imagedata r:id="rId11" o:title=""/>
                </v:shape>
              </w:pict>
            </w:r>
          </w:p>
        </w:tc>
        <w:tc>
          <w:tcPr>
            <w:tcW w:w="902" w:type="dxa"/>
          </w:tcPr>
          <w:p w14:paraId="2D02BC54"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dB</w:t>
            </w:r>
          </w:p>
        </w:tc>
        <w:tc>
          <w:tcPr>
            <w:tcW w:w="1310" w:type="dxa"/>
          </w:tcPr>
          <w:p w14:paraId="5CFFA666"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1,2,3</w:t>
            </w:r>
          </w:p>
        </w:tc>
        <w:tc>
          <w:tcPr>
            <w:tcW w:w="768" w:type="dxa"/>
          </w:tcPr>
          <w:p w14:paraId="569F869F" w14:textId="77777777" w:rsidR="00936757" w:rsidRPr="00093734" w:rsidDel="004B51DC"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-Infinity</w:t>
            </w:r>
          </w:p>
        </w:tc>
        <w:tc>
          <w:tcPr>
            <w:tcW w:w="899" w:type="dxa"/>
          </w:tcPr>
          <w:p w14:paraId="40FC6D5C" w14:textId="77777777" w:rsidR="00936757" w:rsidRPr="00093734" w:rsidDel="004B51DC"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-3</w:t>
            </w:r>
          </w:p>
        </w:tc>
        <w:tc>
          <w:tcPr>
            <w:tcW w:w="963" w:type="dxa"/>
            <w:gridSpan w:val="2"/>
          </w:tcPr>
          <w:p w14:paraId="2EFC35F8" w14:textId="77777777" w:rsidR="00936757" w:rsidRPr="00093734" w:rsidDel="00B36E6D"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1060" w:type="dxa"/>
          </w:tcPr>
          <w:p w14:paraId="1CAF32E1" w14:textId="77777777" w:rsidR="00936757" w:rsidRPr="00093734" w:rsidDel="004B51DC"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N/A</w:t>
            </w:r>
          </w:p>
        </w:tc>
        <w:tc>
          <w:tcPr>
            <w:tcW w:w="943" w:type="dxa"/>
          </w:tcPr>
          <w:p w14:paraId="083F95AB"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-Infinity</w:t>
            </w:r>
          </w:p>
        </w:tc>
        <w:tc>
          <w:tcPr>
            <w:tcW w:w="1015" w:type="dxa"/>
          </w:tcPr>
          <w:p w14:paraId="0A5D6FE1"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hint="eastAsia"/>
                <w:sz w:val="18"/>
                <w:highlight w:val="lightGray"/>
                <w:lang w:eastAsia="zh-CN"/>
              </w:rPr>
              <w:t>-10</w:t>
            </w:r>
          </w:p>
        </w:tc>
      </w:tr>
      <w:tr w:rsidR="00936757" w:rsidRPr="00936757" w14:paraId="6E36C96E" w14:textId="77777777" w:rsidTr="00BB25CE">
        <w:trPr>
          <w:cantSplit/>
          <w:trHeight w:val="183"/>
        </w:trPr>
        <w:tc>
          <w:tcPr>
            <w:tcW w:w="2313" w:type="dxa"/>
            <w:gridSpan w:val="2"/>
            <w:tcBorders>
              <w:bottom w:val="nil"/>
            </w:tcBorders>
          </w:tcPr>
          <w:p w14:paraId="501CFEE4"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Io</w:t>
            </w:r>
            <w:r w:rsidRPr="00093734">
              <w:rPr>
                <w:rFonts w:ascii="Arial" w:eastAsia="PMingLiU" w:hAnsi="Arial"/>
                <w:sz w:val="18"/>
                <w:highlight w:val="lightGray"/>
                <w:vertAlign w:val="superscript"/>
                <w:lang w:eastAsia="zh-CN"/>
              </w:rPr>
              <w:t>Note3</w:t>
            </w:r>
          </w:p>
        </w:tc>
        <w:tc>
          <w:tcPr>
            <w:tcW w:w="902" w:type="dxa"/>
          </w:tcPr>
          <w:p w14:paraId="036B4DD1"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dBm/9.36 MHz</w:t>
            </w:r>
          </w:p>
        </w:tc>
        <w:tc>
          <w:tcPr>
            <w:tcW w:w="1310" w:type="dxa"/>
          </w:tcPr>
          <w:p w14:paraId="46950E5C"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1</w:t>
            </w:r>
          </w:p>
        </w:tc>
        <w:tc>
          <w:tcPr>
            <w:tcW w:w="1667" w:type="dxa"/>
            <w:gridSpan w:val="2"/>
          </w:tcPr>
          <w:p w14:paraId="5F54CB8B"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-62.25</w:t>
            </w:r>
          </w:p>
        </w:tc>
        <w:tc>
          <w:tcPr>
            <w:tcW w:w="963" w:type="dxa"/>
            <w:gridSpan w:val="2"/>
          </w:tcPr>
          <w:p w14:paraId="5311717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-64.60</w:t>
            </w:r>
          </w:p>
        </w:tc>
        <w:tc>
          <w:tcPr>
            <w:tcW w:w="1060" w:type="dxa"/>
          </w:tcPr>
          <w:p w14:paraId="5F3A66C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-62.25</w:t>
            </w:r>
          </w:p>
        </w:tc>
        <w:tc>
          <w:tcPr>
            <w:tcW w:w="1958" w:type="dxa"/>
            <w:gridSpan w:val="2"/>
          </w:tcPr>
          <w:p w14:paraId="5E86A36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-62.25</w:t>
            </w:r>
          </w:p>
        </w:tc>
      </w:tr>
      <w:tr w:rsidR="00936757" w:rsidRPr="00936757" w14:paraId="68D75B89" w14:textId="77777777" w:rsidTr="00BB25CE">
        <w:trPr>
          <w:cantSplit/>
          <w:trHeight w:val="183"/>
        </w:trPr>
        <w:tc>
          <w:tcPr>
            <w:tcW w:w="2313" w:type="dxa"/>
            <w:gridSpan w:val="2"/>
            <w:tcBorders>
              <w:top w:val="nil"/>
              <w:bottom w:val="nil"/>
            </w:tcBorders>
          </w:tcPr>
          <w:p w14:paraId="46DA7134"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4535B5A0"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dBm/9.36 MHz</w:t>
            </w:r>
          </w:p>
        </w:tc>
        <w:tc>
          <w:tcPr>
            <w:tcW w:w="1310" w:type="dxa"/>
          </w:tcPr>
          <w:p w14:paraId="38859DE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2</w:t>
            </w:r>
          </w:p>
        </w:tc>
        <w:tc>
          <w:tcPr>
            <w:tcW w:w="1667" w:type="dxa"/>
            <w:gridSpan w:val="2"/>
          </w:tcPr>
          <w:p w14:paraId="7906AA0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-62.25</w:t>
            </w:r>
          </w:p>
        </w:tc>
        <w:tc>
          <w:tcPr>
            <w:tcW w:w="963" w:type="dxa"/>
            <w:gridSpan w:val="2"/>
          </w:tcPr>
          <w:p w14:paraId="0FB516CD"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-64.60</w:t>
            </w:r>
          </w:p>
        </w:tc>
        <w:tc>
          <w:tcPr>
            <w:tcW w:w="1060" w:type="dxa"/>
          </w:tcPr>
          <w:p w14:paraId="3138648E"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-62.25</w:t>
            </w:r>
          </w:p>
        </w:tc>
        <w:tc>
          <w:tcPr>
            <w:tcW w:w="1958" w:type="dxa"/>
            <w:gridSpan w:val="2"/>
          </w:tcPr>
          <w:p w14:paraId="5B766A42"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-62.25</w:t>
            </w:r>
          </w:p>
        </w:tc>
      </w:tr>
      <w:tr w:rsidR="00936757" w:rsidRPr="00936757" w14:paraId="302F6010" w14:textId="77777777" w:rsidTr="00BB25CE">
        <w:trPr>
          <w:cantSplit/>
          <w:trHeight w:val="183"/>
        </w:trPr>
        <w:tc>
          <w:tcPr>
            <w:tcW w:w="2313" w:type="dxa"/>
            <w:gridSpan w:val="2"/>
            <w:tcBorders>
              <w:top w:val="nil"/>
            </w:tcBorders>
          </w:tcPr>
          <w:p w14:paraId="28DF96C0" w14:textId="77777777" w:rsidR="00936757" w:rsidRPr="00093734" w:rsidRDefault="00936757" w:rsidP="00936757">
            <w:pPr>
              <w:keepNext/>
              <w:keepLines/>
              <w:spacing w:after="0"/>
              <w:rPr>
                <w:rFonts w:ascii="Arial" w:eastAsia="PMingLiU" w:hAnsi="Arial"/>
                <w:sz w:val="18"/>
                <w:highlight w:val="lightGray"/>
                <w:lang w:eastAsia="zh-CN"/>
              </w:rPr>
            </w:pPr>
          </w:p>
        </w:tc>
        <w:tc>
          <w:tcPr>
            <w:tcW w:w="902" w:type="dxa"/>
          </w:tcPr>
          <w:p w14:paraId="24A7008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dBm/38.16 MHz</w:t>
            </w:r>
          </w:p>
        </w:tc>
        <w:tc>
          <w:tcPr>
            <w:tcW w:w="1310" w:type="dxa"/>
          </w:tcPr>
          <w:p w14:paraId="35CBADB5"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sz w:val="18"/>
                <w:highlight w:val="lightGray"/>
                <w:lang w:eastAsia="zh-CN"/>
              </w:rPr>
              <w:t>3</w:t>
            </w:r>
          </w:p>
        </w:tc>
        <w:tc>
          <w:tcPr>
            <w:tcW w:w="1667" w:type="dxa"/>
            <w:gridSpan w:val="2"/>
          </w:tcPr>
          <w:p w14:paraId="61D3C5DA"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-56.16</w:t>
            </w:r>
          </w:p>
        </w:tc>
        <w:tc>
          <w:tcPr>
            <w:tcW w:w="963" w:type="dxa"/>
            <w:gridSpan w:val="2"/>
          </w:tcPr>
          <w:p w14:paraId="145A38E1"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-58.50</w:t>
            </w:r>
          </w:p>
        </w:tc>
        <w:tc>
          <w:tcPr>
            <w:tcW w:w="1060" w:type="dxa"/>
          </w:tcPr>
          <w:p w14:paraId="6444CCCE"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-56.16</w:t>
            </w:r>
          </w:p>
        </w:tc>
        <w:tc>
          <w:tcPr>
            <w:tcW w:w="1958" w:type="dxa"/>
            <w:gridSpan w:val="2"/>
          </w:tcPr>
          <w:p w14:paraId="3E71D619" w14:textId="77777777" w:rsidR="00936757" w:rsidRPr="00093734" w:rsidRDefault="00936757" w:rsidP="00936757">
            <w:pPr>
              <w:keepNext/>
              <w:keepLines/>
              <w:spacing w:after="0"/>
              <w:jc w:val="center"/>
              <w:rPr>
                <w:rFonts w:ascii="Arial" w:eastAsia="PMingLiU" w:hAnsi="Arial"/>
                <w:sz w:val="18"/>
                <w:highlight w:val="lightGray"/>
                <w:lang w:eastAsia="zh-CN"/>
              </w:rPr>
            </w:pPr>
            <w:r w:rsidRPr="00093734">
              <w:rPr>
                <w:rFonts w:ascii="Arial" w:eastAsia="PMingLiU" w:hAnsi="Arial" w:cs="v4.2.0"/>
                <w:sz w:val="18"/>
                <w:highlight w:val="lightGray"/>
                <w:lang w:eastAsia="zh-CN"/>
              </w:rPr>
              <w:t>-56.16</w:t>
            </w:r>
          </w:p>
        </w:tc>
      </w:tr>
      <w:tr w:rsidR="00936757" w:rsidRPr="00936757" w14:paraId="3E28A013" w14:textId="77777777" w:rsidTr="00BB25CE">
        <w:trPr>
          <w:cantSplit/>
          <w:trHeight w:val="183"/>
        </w:trPr>
        <w:tc>
          <w:tcPr>
            <w:tcW w:w="2313" w:type="dxa"/>
            <w:gridSpan w:val="2"/>
          </w:tcPr>
          <w:p w14:paraId="24851DA1" w14:textId="77777777" w:rsidR="00936757" w:rsidRPr="00093734" w:rsidRDefault="00936757" w:rsidP="00936757">
            <w:pPr>
              <w:keepNext/>
              <w:keepLines/>
              <w:spacing w:after="0"/>
              <w:rPr>
                <w:rFonts w:ascii="Arial" w:eastAsia="PMingLiU" w:hAnsi="Arial"/>
                <w:sz w:val="18"/>
                <w:highlight w:val="lightGray"/>
                <w:lang w:eastAsia="zh-CN"/>
              </w:rPr>
            </w:pPr>
            <w:r w:rsidRPr="00093734">
              <w:rPr>
                <w:rFonts w:ascii="Arial" w:eastAsia="PMingLiU" w:hAnsi="Arial"/>
                <w:sz w:val="18"/>
                <w:highlight w:val="lightGray"/>
                <w:lang w:eastAsia="zh-CN"/>
              </w:rPr>
              <w:t xml:space="preserve">Propagation Condition </w:t>
            </w:r>
          </w:p>
        </w:tc>
        <w:tc>
          <w:tcPr>
            <w:tcW w:w="902" w:type="dxa"/>
          </w:tcPr>
          <w:p w14:paraId="21CE7ED5" w14:textId="77777777" w:rsidR="00936757" w:rsidRPr="00093734" w:rsidRDefault="00936757" w:rsidP="00936757">
            <w:pPr>
              <w:keepNext/>
              <w:keepLines/>
              <w:spacing w:after="0"/>
              <w:jc w:val="center"/>
              <w:rPr>
                <w:rFonts w:ascii="Arial" w:eastAsia="PMingLiU" w:hAnsi="Arial"/>
                <w:sz w:val="18"/>
                <w:highlight w:val="lightGray"/>
                <w:lang w:eastAsia="zh-CN"/>
              </w:rPr>
            </w:pPr>
          </w:p>
        </w:tc>
        <w:tc>
          <w:tcPr>
            <w:tcW w:w="1310" w:type="dxa"/>
          </w:tcPr>
          <w:p w14:paraId="09E486F3" w14:textId="77777777" w:rsidR="00936757" w:rsidRPr="00093734" w:rsidRDefault="00936757" w:rsidP="00936757">
            <w:pPr>
              <w:keepNext/>
              <w:keepLines/>
              <w:spacing w:after="0"/>
              <w:jc w:val="center"/>
              <w:rPr>
                <w:rFonts w:ascii="Arial" w:eastAsia="PMingLiU" w:hAnsi="Arial" w:cs="v4.2.0"/>
                <w:sz w:val="18"/>
                <w:highlight w:val="lightGray"/>
                <w:lang w:eastAsia="zh-CN"/>
              </w:rPr>
            </w:pPr>
            <w:r w:rsidRPr="00093734">
              <w:rPr>
                <w:rFonts w:ascii="Arial" w:eastAsia="PMingLiU" w:hAnsi="Arial"/>
                <w:sz w:val="18"/>
                <w:highlight w:val="lightGray"/>
                <w:lang w:eastAsia="zh-CN"/>
              </w:rPr>
              <w:t>1,2,3</w:t>
            </w:r>
          </w:p>
        </w:tc>
        <w:tc>
          <w:tcPr>
            <w:tcW w:w="5648" w:type="dxa"/>
            <w:gridSpan w:val="7"/>
          </w:tcPr>
          <w:p w14:paraId="1F19DC64" w14:textId="77777777" w:rsidR="00936757" w:rsidRPr="00093734" w:rsidRDefault="00936757" w:rsidP="00936757">
            <w:pPr>
              <w:keepNext/>
              <w:keepLines/>
              <w:spacing w:after="0"/>
              <w:jc w:val="center"/>
              <w:rPr>
                <w:rFonts w:ascii="Arial" w:eastAsia="PMingLiU" w:hAnsi="Arial" w:cs="v4.2.0"/>
                <w:sz w:val="18"/>
                <w:highlight w:val="lightGray"/>
                <w:lang w:eastAsia="zh-CN"/>
              </w:rPr>
            </w:pPr>
            <w:r w:rsidRPr="00093734">
              <w:rPr>
                <w:rFonts w:ascii="Arial" w:eastAsia="PMingLiU" w:hAnsi="Arial" w:cs="v4.2.0" w:hint="eastAsia"/>
                <w:sz w:val="18"/>
                <w:highlight w:val="lightGray"/>
                <w:lang w:eastAsia="zh-CN"/>
              </w:rPr>
              <w:t>AWGN</w:t>
            </w:r>
          </w:p>
        </w:tc>
      </w:tr>
      <w:tr w:rsidR="00936757" w:rsidRPr="00936757" w14:paraId="58F892D3" w14:textId="77777777" w:rsidTr="00BB25CE">
        <w:trPr>
          <w:cantSplit/>
          <w:trHeight w:val="183"/>
        </w:trPr>
        <w:tc>
          <w:tcPr>
            <w:tcW w:w="10173" w:type="dxa"/>
            <w:gridSpan w:val="11"/>
          </w:tcPr>
          <w:p w14:paraId="3791D823" w14:textId="77777777" w:rsidR="00936757" w:rsidRPr="00093734" w:rsidRDefault="00936757" w:rsidP="00936757">
            <w:pPr>
              <w:keepNext/>
              <w:keepLines/>
              <w:spacing w:after="0"/>
              <w:ind w:left="851" w:hanging="851"/>
              <w:rPr>
                <w:rFonts w:ascii="Arial" w:eastAsia="PMingLiU" w:hAnsi="Arial"/>
                <w:sz w:val="18"/>
                <w:highlight w:val="lightGray"/>
                <w:lang w:eastAsia="zh-CN"/>
              </w:rPr>
            </w:pPr>
            <w:r w:rsidRPr="00093734">
              <w:rPr>
                <w:rFonts w:ascii="Arial" w:eastAsia="PMingLiU" w:hAnsi="Arial"/>
                <w:sz w:val="18"/>
                <w:highlight w:val="lightGray"/>
                <w:lang w:eastAsia="zh-CN"/>
              </w:rPr>
              <w:t>Note 1:</w:t>
            </w:r>
            <w:r w:rsidRPr="00093734">
              <w:rPr>
                <w:rFonts w:ascii="Arial" w:eastAsia="PMingLiU" w:hAnsi="Arial"/>
                <w:sz w:val="18"/>
                <w:highlight w:val="lightGray"/>
                <w:lang w:eastAsia="zh-CN"/>
              </w:rPr>
              <w:tab/>
              <w:t>OCNG shall be used such that both cells are fully allocated and a constant total transmitted power spectral density is achieved for all OFDM symbols.</w:t>
            </w:r>
          </w:p>
          <w:p w14:paraId="711D8B62" w14:textId="77777777" w:rsidR="00936757" w:rsidRPr="00093734" w:rsidRDefault="00936757" w:rsidP="00936757">
            <w:pPr>
              <w:keepNext/>
              <w:keepLines/>
              <w:spacing w:after="0"/>
              <w:ind w:left="851" w:hanging="851"/>
              <w:rPr>
                <w:rFonts w:ascii="Arial" w:eastAsia="PMingLiU" w:hAnsi="Arial"/>
                <w:sz w:val="18"/>
                <w:highlight w:val="lightGray"/>
                <w:lang w:eastAsia="zh-CN"/>
              </w:rPr>
            </w:pPr>
            <w:r w:rsidRPr="00093734">
              <w:rPr>
                <w:rFonts w:ascii="Arial" w:eastAsia="PMingLiU" w:hAnsi="Arial"/>
                <w:sz w:val="18"/>
                <w:highlight w:val="lightGray"/>
                <w:lang w:eastAsia="zh-CN"/>
              </w:rPr>
              <w:t>Note 2:</w:t>
            </w:r>
            <w:r w:rsidRPr="00093734">
              <w:rPr>
                <w:rFonts w:ascii="Arial" w:eastAsia="PMingLiU"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093734">
              <w:rPr>
                <w:rFonts w:ascii="Arial" w:eastAsia="Calibri" w:hAnsi="Arial" w:cs="v4.2.0"/>
                <w:noProof/>
                <w:position w:val="-12"/>
                <w:sz w:val="18"/>
                <w:szCs w:val="22"/>
                <w:highlight w:val="lightGray"/>
                <w:lang w:eastAsia="zh-CN"/>
              </w:rPr>
              <w:object w:dxaOrig="405" w:dyaOrig="345" w14:anchorId="4A2955A2">
                <v:shape id="_x0000_i1029" type="#_x0000_t75" style="width:21pt;height:21pt" o:ole="" fillcolor="window">
                  <v:imagedata r:id="rId7" o:title=""/>
                </v:shape>
                <o:OLEObject Type="Embed" ProgID="Equation.3" ShapeID="_x0000_i1029" DrawAspect="Content" ObjectID="_1777300682" r:id="rId12"/>
              </w:object>
            </w:r>
            <w:r w:rsidRPr="00093734">
              <w:rPr>
                <w:rFonts w:ascii="Arial" w:eastAsia="PMingLiU" w:hAnsi="Arial"/>
                <w:sz w:val="18"/>
                <w:highlight w:val="lightGray"/>
                <w:lang w:eastAsia="zh-CN"/>
              </w:rPr>
              <w:t xml:space="preserve"> to be fulfilled.</w:t>
            </w:r>
          </w:p>
          <w:p w14:paraId="1579122F" w14:textId="77777777" w:rsidR="00936757" w:rsidRPr="00093734" w:rsidRDefault="00936757" w:rsidP="00936757">
            <w:pPr>
              <w:keepNext/>
              <w:keepLines/>
              <w:spacing w:after="0"/>
              <w:ind w:left="851" w:hanging="851"/>
              <w:rPr>
                <w:rFonts w:ascii="Arial" w:eastAsia="PMingLiU" w:hAnsi="Arial"/>
                <w:sz w:val="18"/>
                <w:highlight w:val="lightGray"/>
                <w:lang w:eastAsia="zh-CN"/>
              </w:rPr>
            </w:pPr>
            <w:r w:rsidRPr="00093734">
              <w:rPr>
                <w:rFonts w:ascii="Arial" w:eastAsia="PMingLiU" w:hAnsi="Arial"/>
                <w:sz w:val="18"/>
                <w:highlight w:val="lightGray"/>
                <w:lang w:eastAsia="zh-CN"/>
              </w:rPr>
              <w:t>Note 3:</w:t>
            </w:r>
            <w:r w:rsidRPr="00093734">
              <w:rPr>
                <w:rFonts w:ascii="Arial" w:eastAsia="PMingLiU" w:hAnsi="Arial"/>
                <w:sz w:val="18"/>
                <w:highlight w:val="lightGray"/>
                <w:lang w:eastAsia="zh-CN"/>
              </w:rPr>
              <w:tab/>
            </w:r>
            <w:r w:rsidRPr="00093734">
              <w:rPr>
                <w:rFonts w:ascii="Arial" w:eastAsia="PMingLiU" w:hAnsi="Arial" w:hint="eastAsia"/>
                <w:sz w:val="18"/>
                <w:highlight w:val="lightGray"/>
                <w:lang w:eastAsia="zh-CN"/>
              </w:rPr>
              <w:t>SS-RSRP/PRS</w:t>
            </w:r>
            <w:r w:rsidRPr="00093734">
              <w:rPr>
                <w:rFonts w:ascii="Arial" w:eastAsia="PMingLiU" w:hAnsi="Arial"/>
                <w:sz w:val="18"/>
                <w:highlight w:val="lightGray"/>
                <w:lang w:eastAsia="zh-CN"/>
              </w:rPr>
              <w:t>-RSRP and Io levels have been derived from other parameters for information purposes. They are not settable parameters themselves.</w:t>
            </w:r>
          </w:p>
          <w:p w14:paraId="60BB57FC" w14:textId="77777777" w:rsidR="00936757" w:rsidRPr="00093734" w:rsidRDefault="00936757" w:rsidP="00936757">
            <w:pPr>
              <w:keepNext/>
              <w:keepLines/>
              <w:spacing w:after="0"/>
              <w:ind w:left="851" w:hanging="851"/>
              <w:rPr>
                <w:rFonts w:ascii="Arial" w:eastAsia="PMingLiU" w:hAnsi="Arial"/>
                <w:sz w:val="18"/>
                <w:highlight w:val="lightGray"/>
                <w:lang w:eastAsia="zh-CN"/>
              </w:rPr>
            </w:pPr>
            <w:r w:rsidRPr="00093734">
              <w:rPr>
                <w:rFonts w:ascii="Arial" w:eastAsia="PMingLiU" w:hAnsi="Arial"/>
                <w:sz w:val="18"/>
                <w:highlight w:val="lightGray"/>
                <w:lang w:eastAsia="zh-CN"/>
              </w:rPr>
              <w:t>Note 4:</w:t>
            </w:r>
            <w:r w:rsidRPr="00093734">
              <w:rPr>
                <w:rFonts w:ascii="Arial" w:eastAsia="PMingLiU" w:hAnsi="Arial"/>
                <w:sz w:val="18"/>
                <w:highlight w:val="lightGray"/>
                <w:lang w:eastAsia="zh-CN"/>
              </w:rPr>
              <w:tab/>
            </w:r>
            <w:r w:rsidRPr="00093734">
              <w:rPr>
                <w:rFonts w:ascii="Arial" w:eastAsia="PMingLiU" w:hAnsi="Arial" w:hint="eastAsia"/>
                <w:sz w:val="18"/>
                <w:highlight w:val="lightGray"/>
                <w:lang w:eastAsia="zh-CN"/>
              </w:rPr>
              <w:t>PRS</w:t>
            </w:r>
            <w:r w:rsidRPr="00093734">
              <w:rPr>
                <w:rFonts w:ascii="Arial" w:eastAsia="PMingLiU" w:hAnsi="Arial"/>
                <w:sz w:val="18"/>
                <w:highlight w:val="lightGray"/>
                <w:lang w:eastAsia="zh-CN"/>
              </w:rPr>
              <w:t>-RSRP minimum requirements are specified assuming independent interference and noise at each receiver antenna port.</w:t>
            </w:r>
          </w:p>
          <w:p w14:paraId="0E2B4042" w14:textId="77777777" w:rsidR="00936757" w:rsidRPr="00093734" w:rsidRDefault="00936757" w:rsidP="00936757">
            <w:pPr>
              <w:keepNext/>
              <w:keepLines/>
              <w:spacing w:after="0"/>
              <w:ind w:left="851" w:hanging="851"/>
              <w:rPr>
                <w:rFonts w:ascii="Arial" w:eastAsia="PMingLiU" w:hAnsi="Arial"/>
                <w:sz w:val="18"/>
                <w:highlight w:val="lightGray"/>
                <w:lang w:val="fr-FR" w:eastAsia="zh-CN"/>
              </w:rPr>
            </w:pPr>
            <w:r w:rsidRPr="00093734">
              <w:rPr>
                <w:rFonts w:ascii="Arial" w:eastAsia="PMingLiU" w:hAnsi="Arial"/>
                <w:sz w:val="18"/>
                <w:highlight w:val="lightGray"/>
                <w:lang w:val="fr-FR" w:eastAsia="zh-CN"/>
              </w:rPr>
              <w:t>Note 5:</w:t>
            </w:r>
            <w:r w:rsidRPr="00093734">
              <w:rPr>
                <w:rFonts w:ascii="Arial" w:eastAsia="PMingLiU" w:hAnsi="Arial"/>
                <w:sz w:val="18"/>
                <w:highlight w:val="lightGray"/>
                <w:lang w:val="fr-FR" w:eastAsia="zh-CN"/>
              </w:rPr>
              <w:tab/>
              <w:t>Void</w:t>
            </w:r>
          </w:p>
          <w:p w14:paraId="2C4CD20F" w14:textId="77777777" w:rsidR="00936757" w:rsidRPr="00093734" w:rsidRDefault="00936757" w:rsidP="00936757">
            <w:pPr>
              <w:keepNext/>
              <w:keepLines/>
              <w:spacing w:after="0"/>
              <w:ind w:left="851" w:hanging="851"/>
              <w:rPr>
                <w:rFonts w:ascii="Arial" w:eastAsia="PMingLiU" w:hAnsi="Arial"/>
                <w:sz w:val="18"/>
                <w:highlight w:val="lightGray"/>
                <w:lang w:val="fr-FR" w:eastAsia="zh-CN"/>
              </w:rPr>
            </w:pPr>
            <w:r w:rsidRPr="00093734">
              <w:rPr>
                <w:rFonts w:ascii="Arial" w:eastAsia="PMingLiU" w:hAnsi="Arial"/>
                <w:sz w:val="18"/>
                <w:highlight w:val="lightGray"/>
                <w:lang w:val="fr-FR" w:eastAsia="zh-CN"/>
              </w:rPr>
              <w:t>Note 6:</w:t>
            </w:r>
            <w:r w:rsidRPr="00093734">
              <w:rPr>
                <w:rFonts w:ascii="Arial" w:eastAsia="PMingLiU" w:hAnsi="Arial"/>
                <w:sz w:val="18"/>
                <w:highlight w:val="lightGray"/>
                <w:lang w:val="fr-FR" w:eastAsia="zh-CN"/>
              </w:rPr>
              <w:tab/>
              <w:t>Void</w:t>
            </w:r>
          </w:p>
          <w:p w14:paraId="1A235820" w14:textId="77777777" w:rsidR="00936757" w:rsidRPr="00093734" w:rsidRDefault="00936757" w:rsidP="00936757">
            <w:pPr>
              <w:keepNext/>
              <w:keepLines/>
              <w:spacing w:after="0"/>
              <w:rPr>
                <w:rFonts w:eastAsia="PMingLiU" w:cs="v4.2.0"/>
                <w:highlight w:val="lightGray"/>
                <w:lang w:val="fr-FR" w:eastAsia="zh-CN"/>
              </w:rPr>
            </w:pPr>
            <w:r w:rsidRPr="00093734">
              <w:rPr>
                <w:rFonts w:ascii="Arial" w:eastAsia="PMingLiU" w:hAnsi="Arial" w:cs="Arial"/>
                <w:sz w:val="18"/>
                <w:highlight w:val="lightGray"/>
                <w:lang w:val="fr-FR" w:eastAsia="zh-CN"/>
              </w:rPr>
              <w:t>Note 7:</w:t>
            </w:r>
            <w:r w:rsidRPr="00093734">
              <w:rPr>
                <w:rFonts w:ascii="Arial" w:eastAsia="PMingLiU" w:hAnsi="Arial" w:cs="Arial"/>
                <w:sz w:val="18"/>
                <w:highlight w:val="lightGray"/>
                <w:lang w:val="fr-FR" w:eastAsia="zh-CN"/>
              </w:rPr>
              <w:tab/>
              <w:t>Void</w:t>
            </w:r>
          </w:p>
        </w:tc>
      </w:tr>
    </w:tbl>
    <w:p w14:paraId="53258244" w14:textId="77777777" w:rsidR="00936757" w:rsidRPr="00093734" w:rsidRDefault="00936757" w:rsidP="00936757">
      <w:pPr>
        <w:overflowPunct w:val="0"/>
        <w:autoSpaceDE w:val="0"/>
        <w:autoSpaceDN w:val="0"/>
        <w:adjustRightInd w:val="0"/>
        <w:textAlignment w:val="baseline"/>
        <w:rPr>
          <w:rFonts w:eastAsia="Times New Roman"/>
          <w:highlight w:val="lightGray"/>
          <w:lang w:val="fr-FR" w:eastAsia="zh-CN"/>
        </w:rPr>
      </w:pPr>
    </w:p>
    <w:p w14:paraId="61034DD5" w14:textId="77777777" w:rsidR="00936757" w:rsidRPr="00093734" w:rsidRDefault="00936757" w:rsidP="0093675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93734">
        <w:rPr>
          <w:rFonts w:ascii="Arial" w:eastAsia="Times New Roman" w:hAnsi="Arial"/>
          <w:sz w:val="22"/>
          <w:highlight w:val="lightGray"/>
          <w:lang w:eastAsia="zh-CN"/>
        </w:rPr>
        <w:t>A.6.6.18.4.2</w:t>
      </w:r>
      <w:r w:rsidRPr="00093734">
        <w:rPr>
          <w:rFonts w:ascii="Arial" w:eastAsia="Times New Roman" w:hAnsi="Arial"/>
          <w:sz w:val="22"/>
          <w:highlight w:val="lightGray"/>
          <w:lang w:eastAsia="zh-CN"/>
        </w:rPr>
        <w:tab/>
        <w:t>Test Requirements</w:t>
      </w:r>
    </w:p>
    <w:p w14:paraId="56CDCA21" w14:textId="77777777" w:rsidR="00936757" w:rsidRPr="00093734" w:rsidRDefault="00936757" w:rsidP="00936757">
      <w:pPr>
        <w:overflowPunct w:val="0"/>
        <w:autoSpaceDE w:val="0"/>
        <w:autoSpaceDN w:val="0"/>
        <w:adjustRightInd w:val="0"/>
        <w:textAlignment w:val="baseline"/>
        <w:rPr>
          <w:rFonts w:eastAsia="Times New Roman" w:cs="v4.2.0"/>
          <w:highlight w:val="lightGray"/>
          <w:lang w:eastAsia="zh-CN"/>
        </w:rPr>
      </w:pPr>
      <w:r w:rsidRPr="00093734">
        <w:rPr>
          <w:rFonts w:eastAsia="Times New Roman" w:cs="v4.2.0"/>
          <w:highlight w:val="lightGray"/>
          <w:lang w:eastAsia="zh-CN"/>
        </w:rPr>
        <w:t>The UE shall send one Event A3 triggered measurement report for cell 2, with a measurement reporting delay less than 1840ms from the beginning of time period T2.</w:t>
      </w:r>
    </w:p>
    <w:p w14:paraId="2FD04774" w14:textId="77777777" w:rsidR="00936757" w:rsidRPr="00093734" w:rsidRDefault="00936757" w:rsidP="00936757">
      <w:pPr>
        <w:overflowPunct w:val="0"/>
        <w:autoSpaceDE w:val="0"/>
        <w:autoSpaceDN w:val="0"/>
        <w:adjustRightInd w:val="0"/>
        <w:textAlignment w:val="baseline"/>
        <w:rPr>
          <w:rFonts w:eastAsia="Times New Roman"/>
          <w:highlight w:val="lightGray"/>
          <w:lang w:eastAsia="zh-CN"/>
        </w:rPr>
      </w:pPr>
      <w:r w:rsidRPr="00093734">
        <w:rPr>
          <w:rFonts w:eastAsia="Times New Roman"/>
          <w:highlight w:val="lightGray"/>
          <w:lang w:eastAsia="zh-CN"/>
        </w:rPr>
        <w:t xml:space="preserve">The PRS RSRP measurement time fulfils the requirements specified in Clause 9.9.3.5. The UE shall perform and report the PRS RSRP measurements for Cell 3 with respect to the reference cell in the </w:t>
      </w:r>
      <w:r w:rsidRPr="00093734">
        <w:rPr>
          <w:rFonts w:eastAsia="Times New Roman" w:hint="eastAsia"/>
          <w:highlight w:val="lightGray"/>
          <w:lang w:eastAsia="zh-CN"/>
        </w:rPr>
        <w:t>DL-AoD</w:t>
      </w:r>
      <w:r w:rsidRPr="00093734">
        <w:rPr>
          <w:rFonts w:eastAsia="Times New Roman"/>
          <w:highlight w:val="lightGray"/>
          <w:lang w:eastAsia="zh-CN"/>
        </w:rPr>
        <w:t xml:space="preserve"> assistance data, Cell 1, within </w:t>
      </w:r>
      <w:r w:rsidRPr="00093734">
        <w:rPr>
          <w:rFonts w:eastAsia="Times New Roman" w:hint="eastAsia"/>
          <w:highlight w:val="lightGray"/>
          <w:lang w:eastAsia="zh-CN"/>
        </w:rPr>
        <w:t>the time duration specified in section 9.9.3.5</w:t>
      </w:r>
      <w:r w:rsidRPr="00093734">
        <w:rPr>
          <w:rFonts w:eastAsia="Times New Roman"/>
          <w:highlight w:val="lightGray"/>
          <w:lang w:eastAsia="zh-CN"/>
        </w:rPr>
        <w:t xml:space="preserve"> starting from the beginning of time interval T2.</w:t>
      </w:r>
    </w:p>
    <w:p w14:paraId="64520375" w14:textId="77777777" w:rsidR="00936757" w:rsidRPr="00093734" w:rsidRDefault="00936757" w:rsidP="00936757">
      <w:pPr>
        <w:overflowPunct w:val="0"/>
        <w:autoSpaceDE w:val="0"/>
        <w:autoSpaceDN w:val="0"/>
        <w:adjustRightInd w:val="0"/>
        <w:textAlignment w:val="baseline"/>
        <w:rPr>
          <w:rFonts w:eastAsia="Times New Roman"/>
          <w:highlight w:val="lightGray"/>
          <w:lang w:eastAsia="zh-CN"/>
        </w:rPr>
      </w:pPr>
      <w:r w:rsidRPr="00093734">
        <w:rPr>
          <w:rFonts w:eastAsia="Times New Roman"/>
          <w:highlight w:val="lightGray"/>
          <w:lang w:eastAsia="zh-CN"/>
        </w:rPr>
        <w:t xml:space="preserve">The rate of the correct events for </w:t>
      </w:r>
      <w:r w:rsidRPr="00093734">
        <w:rPr>
          <w:rFonts w:eastAsia="Times New Roman" w:hint="eastAsia"/>
          <w:highlight w:val="lightGray"/>
          <w:lang w:eastAsia="zh-CN"/>
        </w:rPr>
        <w:t xml:space="preserve">the </w:t>
      </w:r>
      <w:r w:rsidRPr="00093734">
        <w:rPr>
          <w:rFonts w:eastAsia="Times New Roman"/>
          <w:highlight w:val="lightGray"/>
          <w:lang w:eastAsia="zh-CN"/>
        </w:rPr>
        <w:t>neighbour cell observed during repeated tests shall be at least 90%, where the reported PRS RSRP measurement for each correct event shall be within the PRS RSRP reporting range specified in Clause </w:t>
      </w:r>
      <w:r w:rsidRPr="00093734">
        <w:rPr>
          <w:rFonts w:eastAsia="Times New Roman" w:hint="eastAsia"/>
          <w:highlight w:val="lightGray"/>
          <w:lang w:eastAsia="zh-CN"/>
        </w:rPr>
        <w:t>10.1.24.3</w:t>
      </w:r>
      <w:r w:rsidRPr="00093734">
        <w:rPr>
          <w:rFonts w:eastAsia="Times New Roman"/>
          <w:highlight w:val="lightGray"/>
          <w:lang w:eastAsia="zh-CN"/>
        </w:rPr>
        <w:t>, i.e., between PRS RSRP_0 and PRS RSRP</w:t>
      </w:r>
      <w:r w:rsidRPr="00093734">
        <w:rPr>
          <w:rFonts w:eastAsia="Times New Roman" w:hint="eastAsia"/>
          <w:highlight w:val="lightGray"/>
          <w:lang w:eastAsia="zh-CN"/>
        </w:rPr>
        <w:t>_126</w:t>
      </w:r>
      <w:r w:rsidRPr="00093734">
        <w:rPr>
          <w:rFonts w:eastAsia="Times New Roman"/>
          <w:highlight w:val="lightGray"/>
          <w:lang w:eastAsia="zh-CN"/>
        </w:rPr>
        <w:t>.</w:t>
      </w:r>
    </w:p>
    <w:p w14:paraId="395B82EF" w14:textId="77777777" w:rsidR="00936757" w:rsidRPr="00093734" w:rsidRDefault="00936757" w:rsidP="00936757">
      <w:pPr>
        <w:overflowPunct w:val="0"/>
        <w:autoSpaceDE w:val="0"/>
        <w:autoSpaceDN w:val="0"/>
        <w:adjustRightInd w:val="0"/>
        <w:textAlignment w:val="baseline"/>
        <w:rPr>
          <w:rFonts w:eastAsia="Times New Roman" w:cs="v4.2.0"/>
          <w:highlight w:val="lightGray"/>
          <w:lang w:eastAsia="zh-CN"/>
        </w:rPr>
      </w:pPr>
      <w:r w:rsidRPr="00093734">
        <w:rPr>
          <w:rFonts w:eastAsia="Times New Roman" w:cs="v4.2.0"/>
          <w:highlight w:val="lightGray"/>
          <w:lang w:eastAsia="zh-CN"/>
        </w:rPr>
        <w:t>The UE shall not send event triggered measurement reports, as long as the reporting criteria are not fulfilled. The rate of correct events observed during repeated tests shall be at least 90%.</w:t>
      </w:r>
    </w:p>
    <w:p w14:paraId="06BAE617" w14:textId="77777777" w:rsidR="00936757" w:rsidRPr="00093734" w:rsidRDefault="00936757" w:rsidP="00936757">
      <w:pPr>
        <w:overflowPunct w:val="0"/>
        <w:autoSpaceDE w:val="0"/>
        <w:autoSpaceDN w:val="0"/>
        <w:adjustRightInd w:val="0"/>
        <w:textAlignment w:val="baseline"/>
        <w:rPr>
          <w:rFonts w:eastAsia="Times New Roman" w:cs="v4.2.0"/>
          <w:highlight w:val="lightGray"/>
          <w:lang w:eastAsia="zh-CN"/>
        </w:rPr>
      </w:pPr>
      <w:r w:rsidRPr="00093734">
        <w:rPr>
          <w:rFonts w:eastAsia="Times New Roman" w:cs="v4.2.0"/>
          <w:highlight w:val="lightGray"/>
          <w:lang w:eastAsia="zh-CN"/>
        </w:rPr>
        <w:t>IUE is not required to report SSB time index.</w:t>
      </w:r>
    </w:p>
    <w:p w14:paraId="2A70D2E1" w14:textId="7ADE8152" w:rsidR="00936757" w:rsidRDefault="00936757" w:rsidP="00936757">
      <w:pPr>
        <w:keepLines/>
        <w:overflowPunct w:val="0"/>
        <w:autoSpaceDE w:val="0"/>
        <w:autoSpaceDN w:val="0"/>
        <w:adjustRightInd w:val="0"/>
        <w:ind w:left="1135" w:hanging="851"/>
        <w:textAlignment w:val="baseline"/>
        <w:rPr>
          <w:rFonts w:ascii="Arial" w:hAnsi="Arial"/>
        </w:rPr>
      </w:pPr>
      <w:r w:rsidRPr="00093734">
        <w:rPr>
          <w:rFonts w:eastAsia="Times New Roman"/>
          <w:highlight w:val="lightGray"/>
          <w:lang w:eastAsia="zh-CN"/>
        </w:rPr>
        <w:t>NOTE:</w:t>
      </w:r>
      <w:r w:rsidRPr="00093734">
        <w:rPr>
          <w:rFonts w:eastAsia="Times New Roman"/>
          <w:highlight w:val="lightGray"/>
          <w:lang w:eastAsia="zh-CN"/>
        </w:rPr>
        <w:tab/>
        <w:t>The actual overall delays measured in the test may be up to 2xTTI</w:t>
      </w:r>
      <w:r w:rsidRPr="00093734">
        <w:rPr>
          <w:rFonts w:eastAsia="Times New Roman"/>
          <w:highlight w:val="lightGray"/>
          <w:vertAlign w:val="subscript"/>
          <w:lang w:eastAsia="zh-CN"/>
        </w:rPr>
        <w:t>DCCH</w:t>
      </w:r>
      <w:r w:rsidRPr="00093734">
        <w:rPr>
          <w:rFonts w:eastAsia="Times New Roman"/>
          <w:highlight w:val="lightGray"/>
          <w:lang w:eastAsia="zh-CN"/>
        </w:rPr>
        <w:t xml:space="preserve"> higher than the measurement reporting delays above because of TTI insertion uncertainty of the measurement report in DCCH.</w:t>
      </w:r>
    </w:p>
    <w:p w14:paraId="7B99ADE4" w14:textId="5E41A023"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4557AFD" w14:textId="58D9D949" w:rsidR="004C5993" w:rsidRPr="009C65F7" w:rsidRDefault="006B106C" w:rsidP="004C5993">
      <w:pPr>
        <w:rPr>
          <w:rFonts w:ascii="Arial" w:hAnsi="Arial" w:cs="Arial"/>
        </w:rPr>
      </w:pPr>
      <w:r w:rsidRPr="00CA0A0E">
        <w:rPr>
          <w:rFonts w:ascii="Arial" w:hAnsi="Arial"/>
        </w:rPr>
        <w:t>The test case consists of</w:t>
      </w:r>
      <w:r w:rsidR="00701D12" w:rsidRPr="00CA0A0E">
        <w:rPr>
          <w:rFonts w:ascii="Arial" w:hAnsi="Arial"/>
        </w:rPr>
        <w:t xml:space="preserve"> </w:t>
      </w:r>
      <w:r w:rsidR="00B4078D">
        <w:rPr>
          <w:rFonts w:ascii="Arial" w:hAnsi="Arial"/>
        </w:rPr>
        <w:t>3</w:t>
      </w:r>
      <w:r w:rsidRPr="00CA0A0E">
        <w:rPr>
          <w:rFonts w:ascii="Arial" w:hAnsi="Arial"/>
        </w:rPr>
        <w:t xml:space="preserve"> test configurations</w:t>
      </w:r>
      <w:r w:rsidR="002A6271">
        <w:rPr>
          <w:rFonts w:ascii="Arial" w:hAnsi="Arial"/>
        </w:rPr>
        <w:t xml:space="preserve"> and each</w:t>
      </w:r>
      <w:r w:rsidRPr="00CA0A0E">
        <w:rPr>
          <w:rFonts w:ascii="Arial" w:hAnsi="Arial"/>
        </w:rPr>
        <w:t xml:space="preserve"> test configuration has 2 time periods: T1 and T2.</w:t>
      </w:r>
    </w:p>
    <w:p w14:paraId="6E5C3105" w14:textId="77777777"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hAnsi="Arial" w:cs="Arial"/>
          <w:u w:val="single"/>
        </w:rPr>
      </w:pPr>
      <w:r>
        <w:rPr>
          <w:rFonts w:ascii="Arial" w:hAnsi="Arial" w:cs="Arial"/>
          <w:u w:val="single"/>
        </w:rPr>
        <w:lastRenderedPageBreak/>
        <w:t>Observations</w:t>
      </w:r>
    </w:p>
    <w:p w14:paraId="3E8EF0FA" w14:textId="75B8AB3A"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is present</w:t>
      </w:r>
      <w:r w:rsidR="009709B6">
        <w:rPr>
          <w:rFonts w:ascii="Arial" w:hAnsi="Arial"/>
        </w:rPr>
        <w:t xml:space="preserve"> and t</w:t>
      </w:r>
      <w:r w:rsidR="00F56670">
        <w:rPr>
          <w:rFonts w:ascii="Arial" w:hAnsi="Arial"/>
        </w:rPr>
        <w:t>he “</w:t>
      </w:r>
      <w:r w:rsidR="00F56670" w:rsidRPr="00382B19">
        <w:rPr>
          <w:rFonts w:ascii="Arial" w:hAnsi="Arial"/>
        </w:rPr>
        <w:t>Event A</w:t>
      </w:r>
      <w:r w:rsidR="009709B6">
        <w:rPr>
          <w:rFonts w:ascii="Arial" w:hAnsi="Arial"/>
        </w:rPr>
        <w:t>3</w:t>
      </w:r>
      <w:r w:rsidR="00F56670" w:rsidRPr="00382B19">
        <w:rPr>
          <w:rFonts w:ascii="Arial" w:hAnsi="Arial"/>
        </w:rPr>
        <w:t xml:space="preserve"> (</w:t>
      </w:r>
      <w:r w:rsidR="009709B6" w:rsidRPr="009709B6">
        <w:rPr>
          <w:rFonts w:ascii="Arial" w:hAnsi="Arial"/>
        </w:rPr>
        <w:t>Neighbour becomes offset</w:t>
      </w:r>
      <w:r w:rsidR="009709B6">
        <w:rPr>
          <w:rFonts w:ascii="Arial" w:hAnsi="Arial"/>
        </w:rPr>
        <w:t>(</w:t>
      </w:r>
      <w:r w:rsidR="00BB25CE">
        <w:rPr>
          <w:rFonts w:ascii="Arial" w:hAnsi="Arial"/>
        </w:rPr>
        <w:t>-15dB</w:t>
      </w:r>
      <w:r w:rsidR="009709B6">
        <w:rPr>
          <w:rFonts w:ascii="Arial" w:hAnsi="Arial"/>
        </w:rPr>
        <w:t>)</w:t>
      </w:r>
      <w:r w:rsidR="009709B6" w:rsidRPr="009709B6">
        <w:rPr>
          <w:rFonts w:ascii="Arial" w:hAnsi="Arial"/>
        </w:rPr>
        <w:t xml:space="preserve"> better than SpCell</w:t>
      </w:r>
      <w:r w:rsidR="00F56670" w:rsidRPr="00382B19">
        <w:rPr>
          <w:rFonts w:ascii="Arial" w:hAnsi="Arial"/>
        </w:rPr>
        <w:t>)</w:t>
      </w:r>
      <w:r w:rsidR="00F56670">
        <w:rPr>
          <w:rFonts w:ascii="Arial" w:hAnsi="Arial"/>
        </w:rPr>
        <w:t xml:space="preserve"> condition</w:t>
      </w:r>
      <w:r w:rsidR="00BB25CE">
        <w:rPr>
          <w:rFonts w:ascii="Arial" w:hAnsi="Arial"/>
        </w:rPr>
        <w:t xml:space="preserve"> is</w:t>
      </w:r>
      <w:r w:rsidR="00F56670">
        <w:rPr>
          <w:rFonts w:ascii="Arial" w:hAnsi="Arial"/>
        </w:rPr>
        <w:t xml:space="preserve"> not met since the NR </w:t>
      </w:r>
      <w:r w:rsidR="009709B6">
        <w:rPr>
          <w:rFonts w:ascii="Arial" w:hAnsi="Arial"/>
        </w:rPr>
        <w:t xml:space="preserve">inter-frequency neighbour </w:t>
      </w:r>
      <w:r w:rsidR="00F56670" w:rsidRPr="00E579D8">
        <w:rPr>
          <w:rFonts w:ascii="Arial" w:hAnsi="Arial"/>
        </w:rPr>
        <w:t xml:space="preserve">Cell </w:t>
      </w:r>
      <w:r w:rsidR="00F56670">
        <w:rPr>
          <w:rFonts w:ascii="Arial" w:hAnsi="Arial"/>
        </w:rPr>
        <w:t xml:space="preserve">2 and </w:t>
      </w:r>
      <w:r w:rsidR="009709B6">
        <w:rPr>
          <w:rFonts w:ascii="Arial" w:hAnsi="Arial"/>
        </w:rPr>
        <w:t xml:space="preserve">intra-frequency neighbour </w:t>
      </w:r>
      <w:r w:rsidR="00F56670">
        <w:rPr>
          <w:rFonts w:ascii="Arial" w:hAnsi="Arial"/>
        </w:rPr>
        <w:t>Cell 3 are off.</w:t>
      </w:r>
    </w:p>
    <w:p w14:paraId="44F64A9B" w14:textId="3F7BD41F" w:rsidR="00BB25CE" w:rsidRDefault="00BB25CE" w:rsidP="00BB25CE">
      <w:pPr>
        <w:rPr>
          <w:rFonts w:ascii="Arial" w:hAnsi="Arial"/>
        </w:rPr>
      </w:pPr>
      <w:r>
        <w:rPr>
          <w:rFonts w:ascii="Arial" w:hAnsi="Arial"/>
        </w:rPr>
        <w:t>During T2, NR Cell 2 and Cell 3 are switched on and NR Cell 1 and Cell</w:t>
      </w:r>
      <w:r w:rsidR="00E107D7">
        <w:rPr>
          <w:rFonts w:ascii="Arial" w:hAnsi="Arial"/>
        </w:rPr>
        <w:t xml:space="preserve"> </w:t>
      </w:r>
      <w:r>
        <w:rPr>
          <w:rFonts w:ascii="Arial" w:hAnsi="Arial"/>
        </w:rPr>
        <w:t xml:space="preserve">3 transmit PRS. </w:t>
      </w:r>
      <w:r w:rsidR="000A69EA">
        <w:rPr>
          <w:rFonts w:ascii="Arial" w:hAnsi="Arial"/>
        </w:rPr>
        <w:t>For configurations 1</w:t>
      </w:r>
      <w:r w:rsidR="002A00C3">
        <w:rPr>
          <w:rFonts w:ascii="Arial" w:hAnsi="Arial"/>
        </w:rPr>
        <w:t>, 2</w:t>
      </w:r>
      <w:r w:rsidR="000A69EA">
        <w:rPr>
          <w:rFonts w:ascii="Arial" w:hAnsi="Arial"/>
        </w:rPr>
        <w:t xml:space="preserve"> and </w:t>
      </w:r>
      <w:r w:rsidR="002A00C3">
        <w:rPr>
          <w:rFonts w:ascii="Arial" w:hAnsi="Arial"/>
        </w:rPr>
        <w:t>3</w:t>
      </w:r>
      <w:r w:rsidR="000A69EA">
        <w:rPr>
          <w:rFonts w:ascii="Arial" w:hAnsi="Arial"/>
        </w:rPr>
        <w:t>, the SS-</w:t>
      </w:r>
      <w:r w:rsidR="000A69EA" w:rsidRPr="00E579D8">
        <w:rPr>
          <w:rFonts w:ascii="Arial" w:hAnsi="Arial"/>
        </w:rPr>
        <w:t xml:space="preserve">RSRP </w:t>
      </w:r>
      <w:r w:rsidR="000A69EA">
        <w:rPr>
          <w:rFonts w:ascii="Arial" w:hAnsi="Arial"/>
        </w:rPr>
        <w:t xml:space="preserve">of NR </w:t>
      </w:r>
      <w:r w:rsidR="000A69EA" w:rsidRPr="00E579D8">
        <w:rPr>
          <w:rFonts w:ascii="Arial" w:hAnsi="Arial"/>
        </w:rPr>
        <w:t xml:space="preserve">Cell </w:t>
      </w:r>
      <w:r w:rsidR="000A69EA">
        <w:rPr>
          <w:rFonts w:ascii="Arial" w:hAnsi="Arial"/>
        </w:rPr>
        <w:t xml:space="preserve">2 is </w:t>
      </w:r>
      <w:r w:rsidR="002A00C3">
        <w:rPr>
          <w:rFonts w:ascii="Arial" w:hAnsi="Arial"/>
        </w:rPr>
        <w:t>0</w:t>
      </w:r>
      <w:r w:rsidR="00767EB0">
        <w:rPr>
          <w:rFonts w:ascii="Arial" w:hAnsi="Arial"/>
        </w:rPr>
        <w:t xml:space="preserve"> </w:t>
      </w:r>
      <w:r w:rsidR="000A69EA">
        <w:rPr>
          <w:rFonts w:ascii="Arial" w:hAnsi="Arial"/>
        </w:rPr>
        <w:t xml:space="preserve">dB, which is higher than the </w:t>
      </w:r>
      <w:r w:rsidR="000A69EA" w:rsidRPr="000A69EA">
        <w:rPr>
          <w:rFonts w:ascii="Arial" w:hAnsi="Arial"/>
        </w:rPr>
        <w:t>a3-Offset</w:t>
      </w:r>
      <w:r w:rsidR="000A69EA">
        <w:rPr>
          <w:rFonts w:ascii="Arial" w:hAnsi="Arial"/>
        </w:rPr>
        <w:t xml:space="preserve">, </w:t>
      </w:r>
      <w:r w:rsidR="002A00C3">
        <w:rPr>
          <w:rFonts w:ascii="Arial" w:hAnsi="Arial"/>
        </w:rPr>
        <w:t xml:space="preserve">better </w:t>
      </w:r>
      <w:r w:rsidR="000A69EA">
        <w:rPr>
          <w:rFonts w:ascii="Arial" w:hAnsi="Arial"/>
        </w:rPr>
        <w:t>than the SS-</w:t>
      </w:r>
      <w:r w:rsidR="000A69EA" w:rsidRPr="00E579D8">
        <w:rPr>
          <w:rFonts w:ascii="Arial" w:hAnsi="Arial"/>
        </w:rPr>
        <w:t xml:space="preserve">RSRP </w:t>
      </w:r>
      <w:r w:rsidR="000A69EA">
        <w:rPr>
          <w:rFonts w:ascii="Arial" w:hAnsi="Arial"/>
        </w:rPr>
        <w:t xml:space="preserve">of NR </w:t>
      </w:r>
      <w:r w:rsidR="000A69EA" w:rsidRPr="00E579D8">
        <w:rPr>
          <w:rFonts w:ascii="Arial" w:hAnsi="Arial"/>
        </w:rPr>
        <w:t xml:space="preserve">Cell </w:t>
      </w:r>
      <w:r w:rsidR="000A69EA">
        <w:rPr>
          <w:rFonts w:ascii="Arial" w:hAnsi="Arial"/>
        </w:rPr>
        <w:t>1. So “</w:t>
      </w:r>
      <w:r w:rsidR="000A69EA" w:rsidRPr="00382B19">
        <w:rPr>
          <w:rFonts w:ascii="Arial" w:hAnsi="Arial"/>
        </w:rPr>
        <w:t>Event A</w:t>
      </w:r>
      <w:r w:rsidR="000A69EA">
        <w:rPr>
          <w:rFonts w:ascii="Arial" w:hAnsi="Arial"/>
        </w:rPr>
        <w:t>3</w:t>
      </w:r>
      <w:r w:rsidR="000A69EA" w:rsidRPr="00382B19">
        <w:rPr>
          <w:rFonts w:ascii="Arial" w:hAnsi="Arial"/>
        </w:rPr>
        <w:t xml:space="preserve"> (</w:t>
      </w:r>
      <w:r w:rsidR="000A69EA" w:rsidRPr="000A69EA">
        <w:rPr>
          <w:rFonts w:ascii="Arial" w:hAnsi="Arial"/>
        </w:rPr>
        <w:t>Neighbour becomes offset</w:t>
      </w:r>
      <w:r w:rsidR="000A69EA">
        <w:rPr>
          <w:rFonts w:ascii="Arial" w:hAnsi="Arial"/>
        </w:rPr>
        <w:t>(-15 dB)</w:t>
      </w:r>
      <w:r w:rsidR="000A69EA" w:rsidRPr="000A69EA">
        <w:rPr>
          <w:rFonts w:ascii="Arial" w:hAnsi="Arial"/>
        </w:rPr>
        <w:t xml:space="preserve"> better than SpCell</w:t>
      </w:r>
      <w:r w:rsidR="000A69EA">
        <w:rPr>
          <w:rFonts w:ascii="Arial" w:hAnsi="Arial"/>
        </w:rPr>
        <w:t>)” entry condition is met.</w:t>
      </w:r>
      <w:r w:rsidR="00906A0A">
        <w:rPr>
          <w:rFonts w:ascii="Arial" w:hAnsi="Arial"/>
        </w:rPr>
        <w:t xml:space="preserve"> </w:t>
      </w:r>
      <w:r>
        <w:rPr>
          <w:rFonts w:ascii="Arial" w:hAnsi="Arial"/>
        </w:rPr>
        <w:t>The effect of uncertainties on the test verdict needs to be checked. Then a decision can be made on whether Test Tolerances need to be applied.</w:t>
      </w:r>
    </w:p>
    <w:p w14:paraId="27815E8C" w14:textId="77777777" w:rsidR="0001689C" w:rsidRDefault="0001689C" w:rsidP="0001689C">
      <w:pPr>
        <w:jc w:val="both"/>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14:paraId="3D4A9BFB" w14:textId="77777777"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25875DD5" w:rsidR="00BD5B2C" w:rsidRPr="00E31A05" w:rsidRDefault="00BD5B2C" w:rsidP="00BD5B2C">
      <w:pPr>
        <w:spacing w:after="120"/>
        <w:rPr>
          <w:rFonts w:ascii="Arial" w:hAnsi="Arial"/>
        </w:rPr>
      </w:pPr>
      <w:r w:rsidRPr="00063A4F">
        <w:rPr>
          <w:rFonts w:ascii="Arial" w:hAnsi="Arial"/>
        </w:rPr>
        <w:t>Each step is explained below, and the calculations are given in the accompanying spreadsheet.</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253D9307"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205109">
        <w:rPr>
          <w:rFonts w:ascii="Arial" w:hAnsi="Arial"/>
        </w:rPr>
        <w:t>s</w:t>
      </w:r>
      <w:r w:rsidR="00933584">
        <w:rPr>
          <w:rFonts w:ascii="Arial" w:hAnsi="Arial"/>
        </w:rPr>
        <w:t xml:space="preserve"> </w:t>
      </w:r>
      <w:r w:rsidR="00933584" w:rsidRPr="00933584">
        <w:rPr>
          <w:rFonts w:ascii="Arial" w:hAnsi="Arial"/>
        </w:rPr>
        <w:t>A.</w:t>
      </w:r>
      <w:r w:rsidR="00226615">
        <w:rPr>
          <w:rFonts w:ascii="Arial" w:hAnsi="Arial"/>
        </w:rPr>
        <w:t>6.6.18.</w:t>
      </w:r>
      <w:r w:rsidR="00C925D3">
        <w:rPr>
          <w:rFonts w:ascii="Arial" w:hAnsi="Arial"/>
        </w:rPr>
        <w:t>4</w:t>
      </w:r>
      <w:r w:rsidR="00933584" w:rsidRPr="00933584">
        <w:rPr>
          <w:rFonts w:ascii="Arial" w:hAnsi="Arial"/>
        </w:rPr>
        <w:t>.1</w:t>
      </w:r>
      <w:r w:rsidR="00933584" w:rsidRPr="00F059EB">
        <w:rPr>
          <w:rFonts w:ascii="等线" w:eastAsia="等线" w:hAnsi="等线"/>
          <w:lang w:val="en-US" w:eastAsia="zh-CN"/>
        </w:rPr>
        <w:t>-</w:t>
      </w:r>
      <w:r w:rsidR="00933584" w:rsidRPr="00933584">
        <w:rPr>
          <w:rFonts w:ascii="Arial" w:hAnsi="Arial"/>
        </w:rPr>
        <w:t>3</w:t>
      </w:r>
      <w:r w:rsidR="00205109">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 which may affect the verdict of the test.</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6D6A0278" w14:textId="1C7D1FB5" w:rsidR="000C2929"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w:t>
      </w:r>
      <w:r w:rsidRPr="00E579D8">
        <w:rPr>
          <w:rFonts w:ascii="Arial" w:hAnsi="Arial" w:cs="Arial"/>
        </w:rPr>
        <w:t>become</w:t>
      </w:r>
      <w:r w:rsidR="00D01320">
        <w:rPr>
          <w:rFonts w:ascii="Arial" w:hAnsi="Arial" w:cs="Arial"/>
        </w:rPr>
        <w:t>s</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w:t>
      </w:r>
      <w:r w:rsidR="006207E1">
        <w:rPr>
          <w:rFonts w:ascii="Arial" w:hAnsi="Arial" w:cs="Arial"/>
        </w:rPr>
        <w:t>s</w:t>
      </w:r>
      <w:r w:rsidRPr="00E579D8">
        <w:rPr>
          <w:rFonts w:ascii="Arial" w:hAnsi="Arial" w:cs="Arial"/>
        </w:rPr>
        <w:t xml:space="preserve"> </w:t>
      </w:r>
      <w:r w:rsidR="006207E1">
        <w:rPr>
          <w:rFonts w:ascii="Arial" w:hAnsi="Arial" w:cs="Arial"/>
        </w:rPr>
        <w:t>are:</w:t>
      </w:r>
    </w:p>
    <w:p w14:paraId="1C86EAC2" w14:textId="3BAF3902" w:rsidR="00BD5B2C" w:rsidRPr="00E579D8" w:rsidRDefault="006207E1" w:rsidP="006207E1">
      <w:pPr>
        <w:numPr>
          <w:ilvl w:val="0"/>
          <w:numId w:val="18"/>
        </w:numPr>
        <w:rPr>
          <w:rFonts w:ascii="Arial" w:hAnsi="Arial" w:cs="Arial"/>
        </w:rPr>
      </w:pPr>
      <w:r>
        <w:rPr>
          <w:rFonts w:ascii="Arial" w:hAnsi="Arial" w:cs="Arial"/>
        </w:rPr>
        <w:t>Even</w:t>
      </w:r>
      <w:r w:rsidR="00BD5B2C" w:rsidRPr="00E579D8">
        <w:rPr>
          <w:rFonts w:ascii="Arial" w:hAnsi="Arial" w:cs="Arial"/>
        </w:rPr>
        <w:t>t A</w:t>
      </w:r>
      <w:r w:rsidR="00D01320">
        <w:rPr>
          <w:rFonts w:ascii="Arial" w:hAnsi="Arial" w:cs="Arial"/>
        </w:rPr>
        <w:t>3</w:t>
      </w:r>
      <w:r w:rsidR="00BD5B2C" w:rsidRPr="00E579D8">
        <w:rPr>
          <w:rFonts w:ascii="Arial" w:hAnsi="Arial" w:cs="Arial"/>
        </w:rPr>
        <w:t xml:space="preserve">: </w:t>
      </w:r>
      <w:r w:rsidR="00D01320" w:rsidRPr="00D01320">
        <w:rPr>
          <w:rFonts w:ascii="Arial" w:hAnsi="Arial" w:cs="Arial"/>
        </w:rPr>
        <w:t>Neighbour becomes offset better than SpCell</w:t>
      </w:r>
      <w:r w:rsidR="00BD5B2C" w:rsidRPr="00E579D8">
        <w:rPr>
          <w:rFonts w:ascii="Arial" w:hAnsi="Arial" w:cs="Arial"/>
        </w:rPr>
        <w:t xml:space="preserve">. The UE </w:t>
      </w:r>
      <w:r w:rsidR="00C32C5D">
        <w:rPr>
          <w:rFonts w:ascii="Arial" w:hAnsi="Arial" w:cs="Arial"/>
        </w:rPr>
        <w:t xml:space="preserve">measures </w:t>
      </w:r>
      <w:r w:rsidR="00D01320">
        <w:rPr>
          <w:rFonts w:ascii="Arial" w:hAnsi="Arial" w:cs="Arial"/>
        </w:rPr>
        <w:t xml:space="preserve">the SS-RSRP of </w:t>
      </w:r>
      <w:r w:rsidR="00BD5B2C">
        <w:rPr>
          <w:rFonts w:ascii="Arial" w:hAnsi="Arial" w:cs="Arial"/>
        </w:rPr>
        <w:t xml:space="preserve">NR </w:t>
      </w:r>
      <w:r w:rsidR="00BD5B2C" w:rsidRPr="00E579D8">
        <w:rPr>
          <w:rFonts w:ascii="Arial" w:hAnsi="Arial" w:cs="Arial"/>
        </w:rPr>
        <w:t xml:space="preserve">Cell </w:t>
      </w:r>
      <w:r w:rsidR="00D01320">
        <w:rPr>
          <w:rFonts w:ascii="Arial" w:hAnsi="Arial" w:cs="Arial"/>
        </w:rPr>
        <w:t xml:space="preserve">1 and Cell </w:t>
      </w:r>
      <w:r w:rsidR="008F61C3">
        <w:rPr>
          <w:rFonts w:ascii="Arial" w:hAnsi="Arial" w:cs="Arial"/>
        </w:rPr>
        <w:t>2</w:t>
      </w:r>
      <w:r w:rsidR="00D01320">
        <w:rPr>
          <w:rFonts w:ascii="Arial" w:hAnsi="Arial" w:cs="Arial"/>
        </w:rPr>
        <w:t>, then</w:t>
      </w:r>
      <w:r w:rsidR="0013548C" w:rsidRPr="00E579D8">
        <w:rPr>
          <w:rFonts w:ascii="Arial" w:hAnsi="Arial" w:cs="Arial"/>
        </w:rPr>
        <w:t xml:space="preserve"> compares </w:t>
      </w:r>
      <w:r w:rsidR="00D01320">
        <w:rPr>
          <w:rFonts w:ascii="Arial" w:hAnsi="Arial" w:cs="Arial"/>
        </w:rPr>
        <w:t>the offset with</w:t>
      </w:r>
      <w:r w:rsidR="0013548C" w:rsidRPr="00E579D8">
        <w:rPr>
          <w:rFonts w:ascii="Arial" w:hAnsi="Arial" w:cs="Arial"/>
        </w:rPr>
        <w:t xml:space="preserve"> the signalled </w:t>
      </w:r>
      <w:r w:rsidR="00D01320" w:rsidRPr="00D01320">
        <w:rPr>
          <w:rFonts w:ascii="Arial" w:hAnsi="Arial" w:cs="Arial"/>
        </w:rPr>
        <w:t>a3-Offset</w:t>
      </w:r>
      <w:r w:rsidR="00D82611">
        <w:rPr>
          <w:rFonts w:ascii="Arial" w:hAnsi="Arial" w:cs="Arial"/>
        </w:rPr>
        <w:t>. F</w:t>
      </w:r>
      <w:r w:rsidR="00BD5B2C" w:rsidRPr="00E579D8">
        <w:rPr>
          <w:rFonts w:ascii="Arial" w:hAnsi="Arial" w:cs="Arial"/>
        </w:rPr>
        <w:t>urther step</w:t>
      </w:r>
      <w:r w:rsidR="00D82611">
        <w:rPr>
          <w:rFonts w:ascii="Arial" w:hAnsi="Arial" w:cs="Arial"/>
        </w:rPr>
        <w:t xml:space="preserve"> </w:t>
      </w:r>
      <w:r w:rsidR="00C32C5D">
        <w:rPr>
          <w:rFonts w:ascii="Arial" w:hAnsi="Arial" w:cs="Arial"/>
        </w:rPr>
        <w:t>is</w:t>
      </w:r>
      <w:r w:rsidR="00D82611">
        <w:rPr>
          <w:rFonts w:ascii="Arial" w:hAnsi="Arial" w:cs="Arial"/>
        </w:rPr>
        <w:t xml:space="preserve"> </w:t>
      </w:r>
      <w:r w:rsidR="00BD5B2C" w:rsidRPr="00E579D8">
        <w:rPr>
          <w:rFonts w:ascii="Arial" w:hAnsi="Arial" w:cs="Arial"/>
        </w:rPr>
        <w:t xml:space="preserve">done to calculate </w:t>
      </w:r>
      <w:r w:rsidR="00D30406">
        <w:rPr>
          <w:rFonts w:ascii="Arial" w:hAnsi="Arial" w:cs="Arial"/>
        </w:rPr>
        <w:t>SS-</w:t>
      </w:r>
      <w:r w:rsidR="00BD5B2C" w:rsidRPr="00E579D8">
        <w:rPr>
          <w:rFonts w:ascii="Arial" w:hAnsi="Arial" w:cs="Arial"/>
        </w:rPr>
        <w:t>RSRP power difference</w:t>
      </w:r>
      <w:r w:rsidR="00AE1331">
        <w:rPr>
          <w:rFonts w:ascii="Arial" w:hAnsi="Arial" w:cs="Arial"/>
        </w:rPr>
        <w:t xml:space="preserve"> </w:t>
      </w:r>
      <w:r w:rsidR="00C32C5D">
        <w:rPr>
          <w:rFonts w:ascii="Arial" w:hAnsi="Arial" w:cs="Arial"/>
        </w:rPr>
        <w:t xml:space="preserve">with </w:t>
      </w:r>
      <w:r w:rsidR="00D01320" w:rsidRPr="00D01320">
        <w:rPr>
          <w:rFonts w:ascii="Arial" w:hAnsi="Arial" w:cs="Arial"/>
        </w:rPr>
        <w:t>a3-Offset</w:t>
      </w:r>
      <w:r w:rsidR="00AE1331">
        <w:rPr>
          <w:rFonts w:ascii="Arial" w:hAnsi="Arial" w:cs="Arial"/>
        </w:rPr>
        <w:t>:</w:t>
      </w:r>
    </w:p>
    <w:p w14:paraId="7EE8C9F9" w14:textId="00DF969F"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0025005D">
        <w:rPr>
          <w:rFonts w:ascii="Arial" w:hAnsi="Arial" w:cs="Arial"/>
        </w:rPr>
        <w:t>-RSRP</w:t>
      </w:r>
      <w:r w:rsidRPr="00E579D8">
        <w:rPr>
          <w:rFonts w:ascii="Arial" w:hAnsi="Arial" w:cs="Arial"/>
        </w:rPr>
        <w:t xml:space="preserve"> – </w:t>
      </w:r>
      <w:r w:rsidR="0025005D">
        <w:rPr>
          <w:rFonts w:ascii="Arial" w:hAnsi="Arial" w:cs="Arial"/>
        </w:rPr>
        <w:t xml:space="preserve">NR </w:t>
      </w:r>
      <w:r w:rsidR="0025005D" w:rsidRPr="00E579D8">
        <w:rPr>
          <w:rFonts w:ascii="Arial" w:hAnsi="Arial" w:cs="Arial"/>
        </w:rPr>
        <w:t xml:space="preserve">Cell </w:t>
      </w:r>
      <w:r w:rsidR="0025005D">
        <w:rPr>
          <w:rFonts w:ascii="Arial" w:hAnsi="Arial" w:cs="Arial"/>
        </w:rPr>
        <w:t>1</w:t>
      </w:r>
      <w:r w:rsidR="0025005D" w:rsidRPr="00E579D8">
        <w:rPr>
          <w:rFonts w:ascii="Arial" w:hAnsi="Arial" w:cs="Arial"/>
        </w:rPr>
        <w:t xml:space="preserve"> </w:t>
      </w:r>
      <w:r w:rsidR="0025005D">
        <w:rPr>
          <w:rFonts w:ascii="Arial" w:hAnsi="Arial" w:cs="Arial"/>
        </w:rPr>
        <w:t>SS-RSR</w:t>
      </w:r>
      <w:r w:rsidR="0025005D" w:rsidRPr="00E579D8">
        <w:rPr>
          <w:rFonts w:ascii="Arial" w:hAnsi="Arial" w:cs="Arial"/>
        </w:rPr>
        <w:t>P</w:t>
      </w:r>
      <w:r w:rsidRPr="00E579D8">
        <w:rPr>
          <w:rFonts w:ascii="Arial" w:hAnsi="Arial" w:cs="Arial"/>
        </w:rPr>
        <w:t>)</w:t>
      </w:r>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7B9BC1BC"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w:t>
      </w:r>
      <w:r w:rsidR="00661B0C">
        <w:rPr>
          <w:rFonts w:ascii="Arial" w:hAnsi="Arial"/>
        </w:rPr>
        <w:t>2</w:t>
      </w:r>
      <w:r w:rsidR="00752A7B">
        <w:rPr>
          <w:rFonts w:ascii="Arial" w:hAnsi="Arial"/>
        </w:rPr>
        <w:t xml:space="preserve">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 xml:space="preserve">-frequency </w:t>
      </w:r>
      <w:r w:rsidR="006A6E42">
        <w:rPr>
          <w:rFonts w:ascii="Arial" w:hAnsi="Arial"/>
        </w:rPr>
        <w:t xml:space="preserve">cells </w:t>
      </w:r>
      <w:r w:rsidR="00DD518E">
        <w:rPr>
          <w:rFonts w:ascii="Arial" w:hAnsi="Arial"/>
        </w:rPr>
        <w:t xml:space="preserve">to </w:t>
      </w:r>
      <w:r w:rsidRPr="000B76B5">
        <w:rPr>
          <w:rFonts w:ascii="Arial" w:hAnsi="Arial"/>
        </w:rPr>
        <w:t>the UE. We propose to control the following parameters:</w:t>
      </w:r>
    </w:p>
    <w:p w14:paraId="0D4AF408" w14:textId="14A37C7C" w:rsidR="002A0CB8" w:rsidRPr="00587FC0" w:rsidRDefault="002A0CB8" w:rsidP="002A0CB8">
      <w:pPr>
        <w:numPr>
          <w:ilvl w:val="0"/>
          <w:numId w:val="7"/>
        </w:numPr>
        <w:autoSpaceDE w:val="0"/>
        <w:autoSpaceDN w:val="0"/>
        <w:adjustRightInd w:val="0"/>
        <w:spacing w:after="60"/>
        <w:jc w:val="both"/>
        <w:rPr>
          <w:rFonts w:ascii="Arial" w:hAnsi="Arial"/>
        </w:rPr>
      </w:pPr>
      <w:r w:rsidRPr="00587FC0">
        <w:rPr>
          <w:rFonts w:ascii="Arial" w:hAnsi="Arial"/>
        </w:rPr>
        <w:t>AWGN absolute power on carrier frequency,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0E45228B" w14:textId="10831C42" w:rsidR="002A0CB8" w:rsidRPr="002A0CB8" w:rsidRDefault="002A0CB8" w:rsidP="00BB25CE">
      <w:pPr>
        <w:numPr>
          <w:ilvl w:val="0"/>
          <w:numId w:val="7"/>
        </w:numPr>
        <w:overflowPunct w:val="0"/>
        <w:autoSpaceDE w:val="0"/>
        <w:autoSpaceDN w:val="0"/>
        <w:adjustRightInd w:val="0"/>
        <w:spacing w:after="60"/>
        <w:jc w:val="both"/>
        <w:textAlignment w:val="baseline"/>
        <w:rPr>
          <w:rFonts w:ascii="Arial" w:hAnsi="Arial"/>
        </w:rPr>
      </w:pPr>
      <w:r w:rsidRPr="002A0CB8">
        <w:rPr>
          <w:rFonts w:ascii="Arial" w:hAnsi="Arial"/>
        </w:rPr>
        <w:t>AWGN absolute power, N</w:t>
      </w:r>
      <w:r w:rsidRPr="002A0CB8">
        <w:rPr>
          <w:rFonts w:ascii="Arial" w:hAnsi="Arial"/>
          <w:vertAlign w:val="subscript"/>
        </w:rPr>
        <w:t>oc</w:t>
      </w:r>
      <w:r w:rsidRPr="002A0CB8">
        <w:rPr>
          <w:rFonts w:ascii="Arial" w:hAnsi="Arial" w:hint="eastAsia"/>
          <w:vertAlign w:val="subscript"/>
          <w:lang w:eastAsia="zh-CN"/>
        </w:rPr>
        <w:t xml:space="preserve"> </w:t>
      </w:r>
      <w:r w:rsidRPr="002A0CB8">
        <w:rPr>
          <w:rFonts w:ascii="Arial" w:hAnsi="Arial"/>
          <w:noProof/>
          <w:lang w:eastAsia="sv-SE"/>
        </w:rPr>
        <w:t>±</w:t>
      </w:r>
      <w:r w:rsidRPr="002A0CB8">
        <w:rPr>
          <w:rFonts w:ascii="Arial" w:hAnsi="Arial"/>
          <w:noProof/>
        </w:rPr>
        <w:t xml:space="preserve">1.5 dB for </w:t>
      </w:r>
      <w:r>
        <w:rPr>
          <w:rFonts w:ascii="Arial" w:hAnsi="Arial"/>
          <w:noProof/>
        </w:rPr>
        <w:t>allocated P</w:t>
      </w:r>
      <w:r w:rsidRPr="002A0CB8">
        <w:rPr>
          <w:rFonts w:ascii="Arial" w:hAnsi="Arial"/>
          <w:noProof/>
        </w:rPr>
        <w:t>RBs</w:t>
      </w:r>
    </w:p>
    <w:p w14:paraId="5E8FD9C1" w14:textId="0E58DB72" w:rsidR="001B2274" w:rsidRPr="007D1B8F" w:rsidRDefault="001B2274" w:rsidP="001B2274">
      <w:pPr>
        <w:numPr>
          <w:ilvl w:val="0"/>
          <w:numId w:val="7"/>
        </w:numPr>
        <w:autoSpaceDE w:val="0"/>
        <w:autoSpaceDN w:val="0"/>
        <w:adjustRightInd w:val="0"/>
        <w:spacing w:after="0" w:line="276" w:lineRule="auto"/>
        <w:jc w:val="both"/>
        <w:rPr>
          <w:rFonts w:ascii="Arial" w:hAnsi="Arial"/>
        </w:rPr>
      </w:pPr>
      <w:r w:rsidRPr="007D1B8F">
        <w:rPr>
          <w:rFonts w:ascii="Arial" w:hAnsi="Arial"/>
        </w:rPr>
        <w:t>Frequency 1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0699EA9E" w14:textId="23BBF0A6" w:rsidR="00A437F7"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lastRenderedPageBreak/>
        <w:t xml:space="preserve">Frequency 2 </w:t>
      </w:r>
      <w:r w:rsidR="00A437F7" w:rsidRPr="007D1B8F">
        <w:rPr>
          <w:rFonts w:ascii="Arial" w:hAnsi="Arial"/>
        </w:rPr>
        <w:t>AWGN Absolute power, N</w:t>
      </w:r>
      <w:r w:rsidR="00A437F7" w:rsidRPr="007D1B8F">
        <w:rPr>
          <w:rFonts w:ascii="Arial" w:hAnsi="Arial"/>
          <w:vertAlign w:val="subscript"/>
        </w:rPr>
        <w:t>oc</w:t>
      </w:r>
      <w:r w:rsidR="00A437F7" w:rsidRPr="007D1B8F">
        <w:rPr>
          <w:rFonts w:ascii="Arial" w:hAnsi="Arial"/>
        </w:rPr>
        <w:t xml:space="preserve"> </w:t>
      </w:r>
      <w:r w:rsidR="00A437F7" w:rsidRPr="007D1B8F">
        <w:rPr>
          <w:rFonts w:ascii="Arial" w:hAnsi="Arial"/>
          <w:noProof/>
          <w:lang w:eastAsia="sv-SE"/>
        </w:rPr>
        <w:t>±</w:t>
      </w:r>
      <w:r w:rsidR="00A437F7" w:rsidRPr="007D1B8F">
        <w:rPr>
          <w:rFonts w:ascii="Arial" w:hAnsi="Arial"/>
          <w:noProof/>
        </w:rPr>
        <w:t>1.5 dB</w:t>
      </w:r>
    </w:p>
    <w:p w14:paraId="3F9132E1" w14:textId="4AC264FB" w:rsidR="00C450C8" w:rsidRPr="007D1B8F" w:rsidRDefault="00C450C8" w:rsidP="00C450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1 signal / </w:t>
      </w:r>
      <w:r w:rsidRPr="007D1B8F">
        <w:rPr>
          <w:rFonts w:ascii="Arial" w:hAnsi="Arial" w:cs="Arial"/>
        </w:rPr>
        <w:t>AWGN</w:t>
      </w:r>
      <w:r w:rsidRPr="007D1B8F">
        <w:rPr>
          <w:rFonts w:ascii="Arial" w:hAnsi="Arial"/>
        </w:rPr>
        <w:t>, Ês</w:t>
      </w:r>
      <w:r w:rsidRPr="007D1B8F">
        <w:rPr>
          <w:rFonts w:ascii="Arial" w:hAnsi="Arial"/>
          <w:vertAlign w:val="subscript"/>
        </w:rPr>
        <w:t>1</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4C9AD8A7" w14:textId="1F8B5AFC"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2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2</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113B8749" w14:textId="77777777" w:rsidR="002766C9" w:rsidRPr="00A64F5E" w:rsidRDefault="002766C9" w:rsidP="00A437F7">
      <w:pPr>
        <w:rPr>
          <w:rFonts w:ascii="Arial" w:hAnsi="Arial"/>
        </w:rPr>
      </w:pPr>
    </w:p>
    <w:p w14:paraId="231B41EE" w14:textId="77777777" w:rsidR="000D706B" w:rsidRDefault="000D706B" w:rsidP="000D706B">
      <w:pPr>
        <w:jc w:val="both"/>
        <w:rPr>
          <w:rFonts w:ascii="Arial" w:hAnsi="Arial"/>
        </w:rPr>
      </w:pPr>
      <w:r w:rsidRPr="00C80B70">
        <w:rPr>
          <w:rFonts w:ascii="Arial" w:hAnsi="Arial"/>
        </w:rPr>
        <w:t>This choice forms a minimum set, so the superposition principle can be applied if necessary.</w:t>
      </w:r>
    </w:p>
    <w:p w14:paraId="67BD0952" w14:textId="77777777" w:rsidR="000D706B" w:rsidRDefault="000D706B" w:rsidP="000D706B">
      <w:pPr>
        <w:jc w:val="both"/>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290B9C4B" w14:textId="6E82CAEC" w:rsidR="00EB3507" w:rsidRDefault="00E80F94" w:rsidP="000D706B">
      <w:pPr>
        <w:jc w:val="both"/>
        <w:rPr>
          <w:ins w:id="23" w:author="Daiwei Zhou (周代卫)" w:date="2024-05-15T17:45:00Z"/>
          <w:rFonts w:ascii="Arial" w:hAnsi="Arial" w:cs="Arial"/>
        </w:rPr>
      </w:pPr>
      <w:r>
        <w:rPr>
          <w:rFonts w:ascii="Arial" w:hAnsi="Arial"/>
        </w:rPr>
        <w:t>Firstly,</w:t>
      </w:r>
      <w:r w:rsidR="000D706B">
        <w:rPr>
          <w:rFonts w:ascii="Arial" w:hAnsi="Arial"/>
        </w:rPr>
        <w:t xml:space="preserve"> for NR SS-RSRP</w:t>
      </w:r>
      <w:r w:rsidR="000D706B" w:rsidRPr="00E407FC">
        <w:rPr>
          <w:rFonts w:ascii="Arial" w:hAnsi="Arial" w:cs="Arial"/>
        </w:rPr>
        <w:t xml:space="preserve"> measurement accurac</w:t>
      </w:r>
      <w:r w:rsidR="000D706B">
        <w:rPr>
          <w:rFonts w:ascii="Arial" w:hAnsi="Arial" w:cs="Arial"/>
          <w:lang w:eastAsia="zh-CN"/>
        </w:rPr>
        <w:t>y</w:t>
      </w:r>
      <w:r>
        <w:rPr>
          <w:rFonts w:ascii="Arial" w:hAnsi="Arial" w:cs="Arial"/>
          <w:lang w:eastAsia="zh-CN"/>
        </w:rPr>
        <w:t>,</w:t>
      </w:r>
      <w:r w:rsidR="000D706B">
        <w:rPr>
          <w:rFonts w:ascii="Arial" w:hAnsi="Arial" w:cs="Arial"/>
          <w:lang w:eastAsia="zh-CN"/>
        </w:rPr>
        <w:t xml:space="preserve"> t</w:t>
      </w:r>
      <w:r w:rsidR="000D706B" w:rsidRPr="00E407FC">
        <w:rPr>
          <w:rFonts w:ascii="Arial" w:hAnsi="Arial" w:cs="Arial"/>
        </w:rPr>
        <w:t>he UE measurement accuracy</w:t>
      </w:r>
      <w:r w:rsidR="000759E9">
        <w:rPr>
          <w:rFonts w:ascii="Arial" w:hAnsi="Arial" w:cs="Arial"/>
        </w:rPr>
        <w:t xml:space="preserve"> of int</w:t>
      </w:r>
      <w:ins w:id="24" w:author="Daiwei Zhou (周代卫)" w:date="2024-05-15T17:45:00Z">
        <w:r w:rsidR="00904484">
          <w:rPr>
            <w:rFonts w:ascii="Arial" w:hAnsi="Arial" w:cs="Arial"/>
          </w:rPr>
          <w:t>e</w:t>
        </w:r>
      </w:ins>
      <w:r w:rsidR="000759E9">
        <w:rPr>
          <w:rFonts w:ascii="Arial" w:hAnsi="Arial" w:cs="Arial"/>
        </w:rPr>
        <w:t>r</w:t>
      </w:r>
      <w:del w:id="25" w:author="Daiwei Zhou (周代卫)" w:date="2024-05-15T17:45:00Z">
        <w:r w:rsidR="000759E9" w:rsidDel="00904484">
          <w:rPr>
            <w:rFonts w:ascii="Arial" w:hAnsi="Arial" w:cs="Arial"/>
          </w:rPr>
          <w:delText>a</w:delText>
        </w:r>
      </w:del>
      <w:r w:rsidR="000759E9">
        <w:rPr>
          <w:rFonts w:ascii="Arial" w:hAnsi="Arial" w:cs="Arial"/>
        </w:rPr>
        <w:t>-freq Pcell (NR Cell 1)</w:t>
      </w:r>
      <w:r w:rsidR="000D706B" w:rsidRPr="00E407FC">
        <w:rPr>
          <w:rFonts w:ascii="Arial" w:hAnsi="Arial" w:cs="Arial"/>
        </w:rPr>
        <w:t xml:space="preserve"> </w:t>
      </w:r>
      <w:r w:rsidR="00B80C22">
        <w:rPr>
          <w:rFonts w:ascii="Arial" w:hAnsi="Arial" w:cs="Arial"/>
        </w:rPr>
        <w:t xml:space="preserve">is </w:t>
      </w:r>
      <w:r w:rsidR="000D706B" w:rsidRPr="00E407FC">
        <w:rPr>
          <w:rFonts w:ascii="Arial" w:hAnsi="Arial" w:cs="Arial"/>
        </w:rPr>
        <w:t>defined in the fol</w:t>
      </w:r>
      <w:r w:rsidR="000D706B">
        <w:rPr>
          <w:rFonts w:ascii="Arial" w:hAnsi="Arial" w:cs="Arial"/>
        </w:rPr>
        <w:t>lowing extract from TS 38.133</w:t>
      </w:r>
      <w:r w:rsidR="000D706B" w:rsidRPr="00E407FC">
        <w:rPr>
          <w:rFonts w:ascii="Arial" w:hAnsi="Arial" w:cs="Arial"/>
        </w:rPr>
        <w:t>:</w:t>
      </w:r>
    </w:p>
    <w:p w14:paraId="13ADE1DD" w14:textId="77777777" w:rsidR="00904484" w:rsidRPr="00437F4E" w:rsidRDefault="00904484" w:rsidP="00904484">
      <w:pPr>
        <w:pStyle w:val="3"/>
        <w:overflowPunct w:val="0"/>
        <w:autoSpaceDE w:val="0"/>
        <w:autoSpaceDN w:val="0"/>
        <w:adjustRightInd w:val="0"/>
        <w:spacing w:before="120" w:after="180"/>
        <w:ind w:left="1134" w:hanging="1134"/>
        <w:textAlignment w:val="baseline"/>
        <w:rPr>
          <w:ins w:id="26" w:author="Daiwei Zhou (周代卫)" w:date="2024-05-15T17:46:00Z"/>
          <w:rFonts w:ascii="Arial" w:hAnsi="Arial"/>
          <w:b w:val="0"/>
          <w:bCs w:val="0"/>
          <w:color w:val="auto"/>
          <w:sz w:val="28"/>
          <w:highlight w:val="lightGray"/>
          <w:lang w:val="en-US" w:eastAsia="ko-KR"/>
        </w:rPr>
      </w:pPr>
      <w:ins w:id="27" w:author="Daiwei Zhou (周代卫)" w:date="2024-05-15T17:46:00Z">
        <w:r w:rsidRPr="00437F4E">
          <w:rPr>
            <w:rFonts w:ascii="Arial" w:hAnsi="Arial"/>
            <w:b w:val="0"/>
            <w:bCs w:val="0"/>
            <w:color w:val="auto"/>
            <w:sz w:val="28"/>
            <w:highlight w:val="lightGray"/>
            <w:lang w:val="en-US" w:eastAsia="ko-KR"/>
          </w:rPr>
          <w:t>10.1.4</w:t>
        </w:r>
        <w:r w:rsidRPr="00437F4E">
          <w:rPr>
            <w:rFonts w:ascii="Arial" w:hAnsi="Arial"/>
            <w:b w:val="0"/>
            <w:bCs w:val="0"/>
            <w:color w:val="auto"/>
            <w:sz w:val="28"/>
            <w:highlight w:val="lightGray"/>
            <w:lang w:val="en-US" w:eastAsia="ko-KR"/>
          </w:rPr>
          <w:tab/>
          <w:t>Inter-frequency RSRP accuracy requirements for FR1</w:t>
        </w:r>
      </w:ins>
    </w:p>
    <w:p w14:paraId="10BE9369" w14:textId="77777777" w:rsidR="00904484" w:rsidRPr="00437F4E" w:rsidRDefault="00904484" w:rsidP="00904484">
      <w:pPr>
        <w:pStyle w:val="4"/>
        <w:rPr>
          <w:ins w:id="28" w:author="Daiwei Zhou (周代卫)" w:date="2024-05-15T17:46:00Z"/>
          <w:highlight w:val="lightGray"/>
          <w:lang w:val="en-US" w:eastAsia="zh-CN"/>
        </w:rPr>
      </w:pPr>
      <w:ins w:id="29" w:author="Daiwei Zhou (周代卫)" w:date="2024-05-15T17:46:00Z">
        <w:r w:rsidRPr="00437F4E">
          <w:rPr>
            <w:highlight w:val="lightGray"/>
            <w:lang w:val="en-US" w:eastAsia="zh-CN"/>
          </w:rPr>
          <w:t>10.1.4.1</w:t>
        </w:r>
        <w:r w:rsidRPr="00437F4E">
          <w:rPr>
            <w:highlight w:val="lightGray"/>
            <w:lang w:val="en-US" w:eastAsia="zh-CN"/>
          </w:rPr>
          <w:tab/>
        </w:r>
        <w:r w:rsidRPr="00437F4E">
          <w:rPr>
            <w:highlight w:val="lightGray"/>
            <w:lang w:val="en-US" w:eastAsia="ko-KR"/>
          </w:rPr>
          <w:t>Inter-frequency SS-RSRP accuracy requirements</w:t>
        </w:r>
      </w:ins>
    </w:p>
    <w:p w14:paraId="7A29D87E" w14:textId="77777777" w:rsidR="00904484" w:rsidRPr="00437F4E" w:rsidRDefault="00904484" w:rsidP="00904484">
      <w:pPr>
        <w:pStyle w:val="5"/>
        <w:rPr>
          <w:ins w:id="30" w:author="Daiwei Zhou (周代卫)" w:date="2024-05-15T17:46:00Z"/>
          <w:highlight w:val="lightGray"/>
          <w:lang w:val="en-US" w:eastAsia="zh-CN"/>
        </w:rPr>
      </w:pPr>
      <w:ins w:id="31" w:author="Daiwei Zhou (周代卫)" w:date="2024-05-15T17:46:00Z">
        <w:r w:rsidRPr="00437F4E">
          <w:rPr>
            <w:highlight w:val="lightGray"/>
            <w:lang w:val="en-US" w:eastAsia="zh-CN"/>
          </w:rPr>
          <w:t>10.1.4.1.1</w:t>
        </w:r>
        <w:r w:rsidRPr="00437F4E">
          <w:rPr>
            <w:highlight w:val="lightGray"/>
            <w:lang w:val="en-US" w:eastAsia="zh-CN"/>
          </w:rPr>
          <w:tab/>
        </w:r>
        <w:r w:rsidRPr="00437F4E">
          <w:rPr>
            <w:highlight w:val="lightGray"/>
            <w:lang w:eastAsia="zh-CN"/>
          </w:rPr>
          <w:t>Absolute</w:t>
        </w:r>
        <w:r w:rsidRPr="00437F4E">
          <w:rPr>
            <w:highlight w:val="lightGray"/>
          </w:rPr>
          <w:t xml:space="preserve"> Accuracy of </w:t>
        </w:r>
        <w:r w:rsidRPr="00437F4E">
          <w:rPr>
            <w:highlight w:val="lightGray"/>
            <w:lang w:eastAsia="zh-CN"/>
          </w:rPr>
          <w:t>SS-RSRP</w:t>
        </w:r>
        <w:r w:rsidRPr="00437F4E">
          <w:rPr>
            <w:highlight w:val="lightGray"/>
            <w:lang w:val="en-US" w:eastAsia="zh-CN"/>
          </w:rPr>
          <w:t xml:space="preserve"> in FR1</w:t>
        </w:r>
      </w:ins>
    </w:p>
    <w:p w14:paraId="32634034" w14:textId="77777777" w:rsidR="00904484" w:rsidRPr="00437F4E" w:rsidRDefault="00904484" w:rsidP="00904484">
      <w:pPr>
        <w:rPr>
          <w:ins w:id="32" w:author="Daiwei Zhou (周代卫)" w:date="2024-05-15T17:46:00Z"/>
          <w:rFonts w:cs="v4.2.0"/>
          <w:i/>
          <w:highlight w:val="lightGray"/>
        </w:rPr>
      </w:pPr>
      <w:ins w:id="33" w:author="Daiwei Zhou (周代卫)" w:date="2024-05-15T17:46:00Z">
        <w:r w:rsidRPr="00437F4E">
          <w:rPr>
            <w:rFonts w:cs="v4.2.0"/>
            <w:highlight w:val="lightGray"/>
          </w:rPr>
          <w:t>The requirements for absolute accuracy of</w:t>
        </w:r>
        <w:r w:rsidRPr="00437F4E">
          <w:rPr>
            <w:rFonts w:cs="v4.2.0"/>
            <w:highlight w:val="lightGray"/>
            <w:lang w:eastAsia="zh-CN"/>
          </w:rPr>
          <w:t xml:space="preserve"> SS-RSRP</w:t>
        </w:r>
        <w:r w:rsidRPr="00437F4E">
          <w:rPr>
            <w:rFonts w:cs="v4.2.0"/>
            <w:highlight w:val="lightGray"/>
          </w:rPr>
          <w:t xml:space="preserve"> in this clause apply to a cell on a frequency in FR1 that has different carrier frequency from the serving cell. </w:t>
        </w:r>
        <w:r w:rsidRPr="00437F4E">
          <w:rPr>
            <w:highlight w:val="lightGray"/>
            <w:lang w:eastAsia="zh-CN"/>
          </w:rPr>
          <w:t xml:space="preserve">The </w:t>
        </w:r>
        <w:r w:rsidRPr="00437F4E">
          <w:rPr>
            <w:highlight w:val="lightGray"/>
          </w:rPr>
          <w:t xml:space="preserve">accuracy requirements in this clause are also applicable when </w:t>
        </w:r>
        <w:r w:rsidRPr="00437F4E">
          <w:rPr>
            <w:i/>
            <w:iCs/>
            <w:highlight w:val="lightGray"/>
            <w:lang w:eastAsia="zh-CN"/>
          </w:rPr>
          <w:t xml:space="preserve">highSpeedMeasInterFreq-r17 </w:t>
        </w:r>
        <w:r w:rsidRPr="00437F4E">
          <w:rPr>
            <w:highlight w:val="lightGray"/>
          </w:rPr>
          <w:t>is configured.</w:t>
        </w:r>
      </w:ins>
    </w:p>
    <w:p w14:paraId="24A2CA0F" w14:textId="77777777" w:rsidR="00904484" w:rsidRPr="00437F4E" w:rsidRDefault="00904484" w:rsidP="00904484">
      <w:pPr>
        <w:rPr>
          <w:ins w:id="34" w:author="Daiwei Zhou (周代卫)" w:date="2024-05-15T17:46:00Z"/>
          <w:rFonts w:cs="v4.2.0"/>
          <w:highlight w:val="lightGray"/>
        </w:rPr>
      </w:pPr>
      <w:ins w:id="35" w:author="Daiwei Zhou (周代卫)" w:date="2024-05-15T17:46:00Z">
        <w:r w:rsidRPr="00437F4E">
          <w:rPr>
            <w:rFonts w:cs="v4.2.0"/>
            <w:highlight w:val="lightGray"/>
          </w:rPr>
          <w:t xml:space="preserve">The accuracy requirements in Table </w:t>
        </w:r>
        <w:r w:rsidRPr="00437F4E">
          <w:rPr>
            <w:rFonts w:cs="v4.2.0"/>
            <w:highlight w:val="lightGray"/>
            <w:lang w:eastAsia="zh-CN"/>
          </w:rPr>
          <w:t>10.1.4.1.1</w:t>
        </w:r>
        <w:r w:rsidRPr="00437F4E">
          <w:rPr>
            <w:rFonts w:cs="v4.2.0"/>
            <w:highlight w:val="lightGray"/>
          </w:rPr>
          <w:t>-1 are valid under the following conditions:</w:t>
        </w:r>
      </w:ins>
    </w:p>
    <w:p w14:paraId="142E59A6" w14:textId="77777777" w:rsidR="00904484" w:rsidRPr="00437F4E" w:rsidRDefault="00904484" w:rsidP="00904484">
      <w:pPr>
        <w:pStyle w:val="B1"/>
        <w:rPr>
          <w:ins w:id="36" w:author="Daiwei Zhou (周代卫)" w:date="2024-05-15T17:46:00Z"/>
          <w:highlight w:val="lightGray"/>
          <w:lang w:eastAsia="zh-CN"/>
        </w:rPr>
      </w:pPr>
      <w:ins w:id="37" w:author="Daiwei Zhou (周代卫)" w:date="2024-05-15T17:46:00Z">
        <w:r w:rsidRPr="00437F4E">
          <w:rPr>
            <w:highlight w:val="lightGray"/>
          </w:rPr>
          <w:t>-</w:t>
        </w:r>
        <w:r w:rsidRPr="00437F4E">
          <w:rPr>
            <w:highlight w:val="lightGray"/>
          </w:rPr>
          <w:tab/>
          <w:t>Conditions defined in clause 7.3 of TS 38.101-1 [18] for reference sensitivity are fulfilled.</w:t>
        </w:r>
      </w:ins>
    </w:p>
    <w:p w14:paraId="5131F19F" w14:textId="77777777" w:rsidR="00904484" w:rsidRPr="00437F4E" w:rsidRDefault="00904484" w:rsidP="00904484">
      <w:pPr>
        <w:pStyle w:val="B1"/>
        <w:rPr>
          <w:ins w:id="38" w:author="Daiwei Zhou (周代卫)" w:date="2024-05-15T17:46:00Z"/>
          <w:highlight w:val="lightGray"/>
          <w:lang w:eastAsia="zh-CN"/>
        </w:rPr>
      </w:pPr>
      <w:ins w:id="39" w:author="Daiwei Zhou (周代卫)" w:date="2024-05-15T17:46:00Z">
        <w:r w:rsidRPr="00437F4E">
          <w:rPr>
            <w:highlight w:val="lightGray"/>
          </w:rPr>
          <w:t>-</w:t>
        </w:r>
        <w:r w:rsidRPr="00437F4E">
          <w:rPr>
            <w:highlight w:val="lightGray"/>
          </w:rPr>
          <w:tab/>
          <w:t xml:space="preserve">Conditions for inter-frequency measurements are fulfilled according to Annex B.2.3 for a corresponding Band </w:t>
        </w:r>
        <w:r w:rsidRPr="00437F4E">
          <w:rPr>
            <w:rFonts w:cs="v4.2.0"/>
            <w:highlight w:val="lightGray"/>
            <w:lang w:eastAsia="ko-KR"/>
          </w:rPr>
          <w:t>for each relevant SSB</w:t>
        </w:r>
        <w:r w:rsidRPr="00437F4E">
          <w:rPr>
            <w:highlight w:val="lightGray"/>
          </w:rPr>
          <w:t>.</w:t>
        </w:r>
      </w:ins>
    </w:p>
    <w:p w14:paraId="040F4312" w14:textId="77777777" w:rsidR="00904484" w:rsidRPr="00437F4E" w:rsidRDefault="00904484" w:rsidP="00904484">
      <w:pPr>
        <w:pStyle w:val="TH"/>
        <w:rPr>
          <w:ins w:id="40" w:author="Daiwei Zhou (周代卫)" w:date="2024-05-15T17:46:00Z"/>
          <w:highlight w:val="lightGray"/>
        </w:rPr>
      </w:pPr>
      <w:ins w:id="41" w:author="Daiwei Zhou (周代卫)" w:date="2024-05-15T17:46:00Z">
        <w:r w:rsidRPr="00437F4E">
          <w:rPr>
            <w:highlight w:val="lightGray"/>
          </w:rPr>
          <w:lastRenderedPageBreak/>
          <w:t xml:space="preserve">Table </w:t>
        </w:r>
        <w:r w:rsidRPr="00437F4E">
          <w:rPr>
            <w:highlight w:val="lightGray"/>
            <w:lang w:eastAsia="zh-CN"/>
          </w:rPr>
          <w:t>10.1.4.1.1-1</w:t>
        </w:r>
        <w:r w:rsidRPr="00437F4E">
          <w:rPr>
            <w:highlight w:val="lightGray"/>
          </w:rPr>
          <w:t xml:space="preserve">: </w:t>
        </w:r>
        <w:r w:rsidRPr="00437F4E">
          <w:rPr>
            <w:highlight w:val="lightGray"/>
            <w:lang w:eastAsia="zh-CN"/>
          </w:rPr>
          <w:t>SS-</w:t>
        </w:r>
        <w:r w:rsidRPr="00437F4E">
          <w:rPr>
            <w:highlight w:val="lightGray"/>
          </w:rPr>
          <w:t>RSRP Inter frequency Absolute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04484" w:rsidRPr="00437F4E" w14:paraId="49DF1785" w14:textId="77777777" w:rsidTr="00437F4E">
        <w:trPr>
          <w:jc w:val="center"/>
          <w:ins w:id="42" w:author="Daiwei Zhou (周代卫)" w:date="2024-05-15T17:4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88CC901" w14:textId="77777777" w:rsidR="00904484" w:rsidRPr="00437F4E" w:rsidRDefault="00904484" w:rsidP="00437F4E">
            <w:pPr>
              <w:pStyle w:val="TAH"/>
              <w:rPr>
                <w:ins w:id="43" w:author="Daiwei Zhou (周代卫)" w:date="2024-05-15T17:46:00Z"/>
                <w:highlight w:val="lightGray"/>
              </w:rPr>
            </w:pPr>
            <w:ins w:id="44" w:author="Daiwei Zhou (周代卫)" w:date="2024-05-15T17:46:00Z">
              <w:r w:rsidRPr="00437F4E">
                <w:rPr>
                  <w:highlight w:val="lightGray"/>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07FF6F" w14:textId="77777777" w:rsidR="00904484" w:rsidRPr="00437F4E" w:rsidRDefault="00904484" w:rsidP="00437F4E">
            <w:pPr>
              <w:pStyle w:val="TAH"/>
              <w:rPr>
                <w:ins w:id="45" w:author="Daiwei Zhou (周代卫)" w:date="2024-05-15T17:46:00Z"/>
                <w:highlight w:val="lightGray"/>
              </w:rPr>
            </w:pPr>
            <w:ins w:id="46" w:author="Daiwei Zhou (周代卫)" w:date="2024-05-15T17:46:00Z">
              <w:r w:rsidRPr="00437F4E">
                <w:rPr>
                  <w:highlight w:val="lightGray"/>
                </w:rPr>
                <w:t>Conditions</w:t>
              </w:r>
            </w:ins>
          </w:p>
        </w:tc>
      </w:tr>
      <w:tr w:rsidR="00904484" w:rsidRPr="00437F4E" w14:paraId="1B9BFE82" w14:textId="77777777" w:rsidTr="00437F4E">
        <w:trPr>
          <w:jc w:val="center"/>
          <w:ins w:id="47" w:author="Daiwei Zhou (周代卫)" w:date="2024-05-15T17:46:00Z"/>
        </w:trPr>
        <w:tc>
          <w:tcPr>
            <w:tcW w:w="1033" w:type="dxa"/>
            <w:tcBorders>
              <w:top w:val="single" w:sz="6" w:space="0" w:color="auto"/>
              <w:left w:val="single" w:sz="4" w:space="0" w:color="auto"/>
              <w:right w:val="single" w:sz="6" w:space="0" w:color="auto"/>
            </w:tcBorders>
            <w:shd w:val="clear" w:color="auto" w:fill="auto"/>
            <w:vAlign w:val="center"/>
          </w:tcPr>
          <w:p w14:paraId="0E962D20" w14:textId="77777777" w:rsidR="00904484" w:rsidRPr="00437F4E" w:rsidRDefault="00904484" w:rsidP="00437F4E">
            <w:pPr>
              <w:pStyle w:val="TAH"/>
              <w:rPr>
                <w:ins w:id="48" w:author="Daiwei Zhou (周代卫)" w:date="2024-05-15T17:46:00Z"/>
                <w:highlight w:val="lightGray"/>
              </w:rPr>
            </w:pPr>
            <w:ins w:id="49" w:author="Daiwei Zhou (周代卫)" w:date="2024-05-15T17:46:00Z">
              <w:r w:rsidRPr="00437F4E">
                <w:rPr>
                  <w:highlight w:val="lightGray"/>
                </w:rPr>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324DD601" w14:textId="77777777" w:rsidR="00904484" w:rsidRPr="00437F4E" w:rsidRDefault="00904484" w:rsidP="00437F4E">
            <w:pPr>
              <w:pStyle w:val="TAH"/>
              <w:rPr>
                <w:ins w:id="50" w:author="Daiwei Zhou (周代卫)" w:date="2024-05-15T17:46:00Z"/>
                <w:highlight w:val="lightGray"/>
              </w:rPr>
            </w:pPr>
            <w:ins w:id="51" w:author="Daiwei Zhou (周代卫)" w:date="2024-05-15T17:46:00Z">
              <w:r w:rsidRPr="00437F4E">
                <w:rPr>
                  <w:highlight w:val="lightGray"/>
                </w:rPr>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6F17B2BC" w14:textId="77777777" w:rsidR="00904484" w:rsidRPr="00437F4E" w:rsidRDefault="00904484" w:rsidP="00437F4E">
            <w:pPr>
              <w:pStyle w:val="TAH"/>
              <w:rPr>
                <w:ins w:id="52" w:author="Daiwei Zhou (周代卫)" w:date="2024-05-15T17:46:00Z"/>
                <w:highlight w:val="lightGray"/>
              </w:rPr>
            </w:pPr>
            <w:ins w:id="53" w:author="Daiwei Zhou (周代卫)" w:date="2024-05-15T17:46:00Z">
              <w:r w:rsidRPr="00437F4E">
                <w:rPr>
                  <w:highlight w:val="lightGray"/>
                </w:rPr>
                <w:t>SSB Ês/Iot</w:t>
              </w:r>
              <w:r w:rsidRPr="00437F4E">
                <w:rPr>
                  <w:highlight w:val="lightGray"/>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30D659" w14:textId="77777777" w:rsidR="00904484" w:rsidRPr="00437F4E" w:rsidRDefault="00904484" w:rsidP="00437F4E">
            <w:pPr>
              <w:pStyle w:val="TAH"/>
              <w:rPr>
                <w:ins w:id="54" w:author="Daiwei Zhou (周代卫)" w:date="2024-05-15T17:46:00Z"/>
                <w:highlight w:val="lightGray"/>
              </w:rPr>
            </w:pPr>
            <w:ins w:id="55" w:author="Daiwei Zhou (周代卫)" w:date="2024-05-15T17:46:00Z">
              <w:r w:rsidRPr="00437F4E">
                <w:rPr>
                  <w:highlight w:val="lightGray"/>
                </w:rPr>
                <w:t>Io</w:t>
              </w:r>
              <w:r w:rsidRPr="00437F4E">
                <w:rPr>
                  <w:highlight w:val="lightGray"/>
                  <w:vertAlign w:val="superscript"/>
                </w:rPr>
                <w:t xml:space="preserve"> Note 1</w:t>
              </w:r>
              <w:r w:rsidRPr="00437F4E">
                <w:rPr>
                  <w:highlight w:val="lightGray"/>
                </w:rPr>
                <w:t xml:space="preserve"> range</w:t>
              </w:r>
            </w:ins>
          </w:p>
        </w:tc>
      </w:tr>
      <w:tr w:rsidR="00904484" w:rsidRPr="00437F4E" w14:paraId="44A84C68" w14:textId="77777777" w:rsidTr="00437F4E">
        <w:trPr>
          <w:jc w:val="center"/>
          <w:ins w:id="56" w:author="Daiwei Zhou (周代卫)" w:date="2024-05-15T17:46:00Z"/>
        </w:trPr>
        <w:tc>
          <w:tcPr>
            <w:tcW w:w="1033" w:type="dxa"/>
            <w:tcBorders>
              <w:left w:val="single" w:sz="4" w:space="0" w:color="auto"/>
              <w:bottom w:val="single" w:sz="6" w:space="0" w:color="auto"/>
              <w:right w:val="single" w:sz="6" w:space="0" w:color="auto"/>
            </w:tcBorders>
            <w:shd w:val="clear" w:color="auto" w:fill="auto"/>
            <w:vAlign w:val="center"/>
          </w:tcPr>
          <w:p w14:paraId="4A7F838A" w14:textId="77777777" w:rsidR="00904484" w:rsidRPr="00437F4E" w:rsidRDefault="00904484" w:rsidP="00437F4E">
            <w:pPr>
              <w:pStyle w:val="TAH"/>
              <w:rPr>
                <w:ins w:id="57" w:author="Daiwei Zhou (周代卫)" w:date="2024-05-15T17:46:00Z"/>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18E61575" w14:textId="77777777" w:rsidR="00904484" w:rsidRPr="00437F4E" w:rsidRDefault="00904484" w:rsidP="00437F4E">
            <w:pPr>
              <w:pStyle w:val="TAH"/>
              <w:rPr>
                <w:ins w:id="58" w:author="Daiwei Zhou (周代卫)" w:date="2024-05-15T17:46:00Z"/>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4DD1F88E" w14:textId="77777777" w:rsidR="00904484" w:rsidRPr="00437F4E" w:rsidRDefault="00904484" w:rsidP="00437F4E">
            <w:pPr>
              <w:pStyle w:val="TAH"/>
              <w:rPr>
                <w:ins w:id="59" w:author="Daiwei Zhou (周代卫)" w:date="2024-05-15T17:46:00Z"/>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B392B44" w14:textId="77777777" w:rsidR="00904484" w:rsidRPr="00437F4E" w:rsidRDefault="00904484" w:rsidP="00437F4E">
            <w:pPr>
              <w:pStyle w:val="TAH"/>
              <w:rPr>
                <w:ins w:id="60" w:author="Daiwei Zhou (周代卫)" w:date="2024-05-15T17:46:00Z"/>
                <w:highlight w:val="lightGray"/>
              </w:rPr>
            </w:pPr>
            <w:ins w:id="61" w:author="Daiwei Zhou (周代卫)" w:date="2024-05-15T17:46:00Z">
              <w:r w:rsidRPr="00437F4E">
                <w:rPr>
                  <w:highlight w:val="lightGray"/>
                </w:rPr>
                <w:t>NR operating band groups</w:t>
              </w:r>
              <w:r w:rsidRPr="00437F4E">
                <w:rPr>
                  <w:highlight w:val="lightGray"/>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3D94B7" w14:textId="77777777" w:rsidR="00904484" w:rsidRPr="00437F4E" w:rsidRDefault="00904484" w:rsidP="00437F4E">
            <w:pPr>
              <w:pStyle w:val="TAH"/>
              <w:rPr>
                <w:ins w:id="62" w:author="Daiwei Zhou (周代卫)" w:date="2024-05-15T17:46:00Z"/>
                <w:highlight w:val="lightGray"/>
              </w:rPr>
            </w:pPr>
            <w:ins w:id="63" w:author="Daiwei Zhou (周代卫)" w:date="2024-05-15T17:46:00Z">
              <w:r w:rsidRPr="00437F4E">
                <w:rPr>
                  <w:highlight w:val="lightGray"/>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47EEF1E" w14:textId="77777777" w:rsidR="00904484" w:rsidRPr="00437F4E" w:rsidRDefault="00904484" w:rsidP="00437F4E">
            <w:pPr>
              <w:pStyle w:val="TAH"/>
              <w:rPr>
                <w:ins w:id="64" w:author="Daiwei Zhou (周代卫)" w:date="2024-05-15T17:46:00Z"/>
                <w:highlight w:val="lightGray"/>
              </w:rPr>
            </w:pPr>
            <w:ins w:id="65" w:author="Daiwei Zhou (周代卫)" w:date="2024-05-15T17:46:00Z">
              <w:r w:rsidRPr="00437F4E">
                <w:rPr>
                  <w:highlight w:val="lightGray"/>
                </w:rPr>
                <w:t>Maximum Io</w:t>
              </w:r>
            </w:ins>
          </w:p>
        </w:tc>
      </w:tr>
      <w:tr w:rsidR="00904484" w:rsidRPr="00437F4E" w14:paraId="61B78ACE" w14:textId="77777777" w:rsidTr="00437F4E">
        <w:trPr>
          <w:trHeight w:val="308"/>
          <w:jc w:val="center"/>
          <w:ins w:id="66" w:author="Daiwei Zhou (周代卫)" w:date="2024-05-15T17:46:00Z"/>
        </w:trPr>
        <w:tc>
          <w:tcPr>
            <w:tcW w:w="1033" w:type="dxa"/>
            <w:tcBorders>
              <w:top w:val="single" w:sz="6" w:space="0" w:color="auto"/>
              <w:left w:val="single" w:sz="4" w:space="0" w:color="auto"/>
              <w:right w:val="single" w:sz="6" w:space="0" w:color="auto"/>
            </w:tcBorders>
            <w:shd w:val="clear" w:color="auto" w:fill="auto"/>
            <w:vAlign w:val="center"/>
          </w:tcPr>
          <w:p w14:paraId="07880B06" w14:textId="77777777" w:rsidR="00904484" w:rsidRPr="00437F4E" w:rsidRDefault="00904484" w:rsidP="00437F4E">
            <w:pPr>
              <w:pStyle w:val="TAH"/>
              <w:rPr>
                <w:ins w:id="67" w:author="Daiwei Zhou (周代卫)" w:date="2024-05-15T17:46:00Z"/>
                <w:highlight w:val="lightGray"/>
              </w:rPr>
            </w:pPr>
            <w:ins w:id="68" w:author="Daiwei Zhou (周代卫)" w:date="2024-05-15T17:46:00Z">
              <w:r w:rsidRPr="00437F4E">
                <w:rPr>
                  <w:highlight w:val="lightGray"/>
                </w:rPr>
                <w:t>dB</w:t>
              </w:r>
            </w:ins>
          </w:p>
        </w:tc>
        <w:tc>
          <w:tcPr>
            <w:tcW w:w="1049" w:type="dxa"/>
            <w:tcBorders>
              <w:top w:val="single" w:sz="6" w:space="0" w:color="auto"/>
              <w:left w:val="single" w:sz="6" w:space="0" w:color="auto"/>
              <w:right w:val="single" w:sz="6" w:space="0" w:color="auto"/>
            </w:tcBorders>
            <w:shd w:val="clear" w:color="auto" w:fill="auto"/>
            <w:vAlign w:val="center"/>
          </w:tcPr>
          <w:p w14:paraId="091BA579" w14:textId="77777777" w:rsidR="00904484" w:rsidRPr="00437F4E" w:rsidRDefault="00904484" w:rsidP="00437F4E">
            <w:pPr>
              <w:pStyle w:val="TAH"/>
              <w:rPr>
                <w:ins w:id="69" w:author="Daiwei Zhou (周代卫)" w:date="2024-05-15T17:46:00Z"/>
                <w:highlight w:val="lightGray"/>
              </w:rPr>
            </w:pPr>
            <w:ins w:id="70" w:author="Daiwei Zhou (周代卫)" w:date="2024-05-15T17:46:00Z">
              <w:r w:rsidRPr="00437F4E">
                <w:rPr>
                  <w:highlight w:val="lightGray"/>
                </w:rPr>
                <w:t>dB</w:t>
              </w:r>
            </w:ins>
          </w:p>
        </w:tc>
        <w:tc>
          <w:tcPr>
            <w:tcW w:w="807" w:type="dxa"/>
            <w:tcBorders>
              <w:top w:val="single" w:sz="6" w:space="0" w:color="auto"/>
              <w:left w:val="single" w:sz="6" w:space="0" w:color="auto"/>
              <w:right w:val="single" w:sz="6" w:space="0" w:color="auto"/>
            </w:tcBorders>
            <w:shd w:val="clear" w:color="auto" w:fill="auto"/>
            <w:vAlign w:val="center"/>
          </w:tcPr>
          <w:p w14:paraId="04A7C098" w14:textId="77777777" w:rsidR="00904484" w:rsidRPr="00437F4E" w:rsidRDefault="00904484" w:rsidP="00437F4E">
            <w:pPr>
              <w:pStyle w:val="TAH"/>
              <w:rPr>
                <w:ins w:id="71" w:author="Daiwei Zhou (周代卫)" w:date="2024-05-15T17:46:00Z"/>
                <w:highlight w:val="lightGray"/>
              </w:rPr>
            </w:pPr>
            <w:ins w:id="72" w:author="Daiwei Zhou (周代卫)" w:date="2024-05-15T17:46:00Z">
              <w:r w:rsidRPr="00437F4E">
                <w:rPr>
                  <w:highlight w:val="lightGray"/>
                </w:rPr>
                <w:t>dB</w:t>
              </w:r>
            </w:ins>
          </w:p>
        </w:tc>
        <w:tc>
          <w:tcPr>
            <w:tcW w:w="2349" w:type="dxa"/>
            <w:tcBorders>
              <w:top w:val="single" w:sz="6" w:space="0" w:color="auto"/>
              <w:left w:val="single" w:sz="6" w:space="0" w:color="auto"/>
              <w:right w:val="single" w:sz="4" w:space="0" w:color="auto"/>
            </w:tcBorders>
            <w:shd w:val="clear" w:color="auto" w:fill="auto"/>
            <w:vAlign w:val="center"/>
          </w:tcPr>
          <w:p w14:paraId="32942C16" w14:textId="77777777" w:rsidR="00904484" w:rsidRPr="00437F4E" w:rsidRDefault="00904484" w:rsidP="00437F4E">
            <w:pPr>
              <w:pStyle w:val="TAH"/>
              <w:rPr>
                <w:ins w:id="73" w:author="Daiwei Zhou (周代卫)" w:date="2024-05-15T17:46:00Z"/>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96C098D" w14:textId="77777777" w:rsidR="00904484" w:rsidRPr="00437F4E" w:rsidRDefault="00904484" w:rsidP="00437F4E">
            <w:pPr>
              <w:pStyle w:val="TAH"/>
              <w:rPr>
                <w:ins w:id="74" w:author="Daiwei Zhou (周代卫)" w:date="2024-05-15T17:46:00Z"/>
                <w:highlight w:val="lightGray"/>
              </w:rPr>
            </w:pPr>
            <w:ins w:id="75" w:author="Daiwei Zhou (周代卫)" w:date="2024-05-15T17:46:00Z">
              <w:r w:rsidRPr="00437F4E">
                <w:rPr>
                  <w:rFonts w:cs="Arial"/>
                  <w:highlight w:val="lightGray"/>
                </w:rPr>
                <w:t xml:space="preserve">dBm / </w:t>
              </w:r>
              <w:r w:rsidRPr="00437F4E">
                <w:rPr>
                  <w:highlight w:val="lightGray"/>
                </w:rPr>
                <w:t>SCS</w:t>
              </w:r>
              <w:r w:rsidRPr="00437F4E">
                <w:rPr>
                  <w:highlight w:val="lightGray"/>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40B763F4" w14:textId="77777777" w:rsidR="00904484" w:rsidRPr="00437F4E" w:rsidRDefault="00904484" w:rsidP="00437F4E">
            <w:pPr>
              <w:pStyle w:val="TAH"/>
              <w:rPr>
                <w:ins w:id="76" w:author="Daiwei Zhou (周代卫)" w:date="2024-05-15T17:46:00Z"/>
                <w:highlight w:val="lightGray"/>
              </w:rPr>
            </w:pPr>
            <w:ins w:id="77" w:author="Daiwei Zhou (周代卫)" w:date="2024-05-15T17:46:00Z">
              <w:r w:rsidRPr="00437F4E">
                <w:rPr>
                  <w:highlight w:val="lightGray"/>
                </w:rPr>
                <w:t>dBm/BW</w:t>
              </w:r>
              <w:r w:rsidRPr="00437F4E">
                <w:rPr>
                  <w:highlight w:val="lightGray"/>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tcPr>
          <w:p w14:paraId="568259B0" w14:textId="77777777" w:rsidR="00904484" w:rsidRPr="00437F4E" w:rsidRDefault="00904484" w:rsidP="00437F4E">
            <w:pPr>
              <w:pStyle w:val="TAH"/>
              <w:rPr>
                <w:ins w:id="78" w:author="Daiwei Zhou (周代卫)" w:date="2024-05-15T17:46:00Z"/>
                <w:highlight w:val="lightGray"/>
              </w:rPr>
            </w:pPr>
            <w:ins w:id="79" w:author="Daiwei Zhou (周代卫)" w:date="2024-05-15T17:46:00Z">
              <w:r w:rsidRPr="00437F4E">
                <w:rPr>
                  <w:highlight w:val="lightGray"/>
                </w:rPr>
                <w:t>dBm/BW</w:t>
              </w:r>
              <w:r w:rsidRPr="00437F4E">
                <w:rPr>
                  <w:highlight w:val="lightGray"/>
                  <w:vertAlign w:val="subscript"/>
                </w:rPr>
                <w:t>Channel</w:t>
              </w:r>
            </w:ins>
          </w:p>
        </w:tc>
      </w:tr>
      <w:tr w:rsidR="00904484" w:rsidRPr="00437F4E" w14:paraId="09128D64" w14:textId="77777777" w:rsidTr="00437F4E">
        <w:trPr>
          <w:trHeight w:val="307"/>
          <w:jc w:val="center"/>
          <w:ins w:id="80" w:author="Daiwei Zhou (周代卫)" w:date="2024-05-15T17:46:00Z"/>
        </w:trPr>
        <w:tc>
          <w:tcPr>
            <w:tcW w:w="1033" w:type="dxa"/>
            <w:tcBorders>
              <w:left w:val="single" w:sz="4" w:space="0" w:color="auto"/>
              <w:bottom w:val="single" w:sz="6" w:space="0" w:color="auto"/>
              <w:right w:val="single" w:sz="6" w:space="0" w:color="auto"/>
            </w:tcBorders>
            <w:shd w:val="clear" w:color="auto" w:fill="auto"/>
            <w:vAlign w:val="center"/>
          </w:tcPr>
          <w:p w14:paraId="5954E0D1" w14:textId="77777777" w:rsidR="00904484" w:rsidRPr="00437F4E" w:rsidRDefault="00904484" w:rsidP="00437F4E">
            <w:pPr>
              <w:pStyle w:val="TAH"/>
              <w:rPr>
                <w:ins w:id="81" w:author="Daiwei Zhou (周代卫)" w:date="2024-05-15T17:46:00Z"/>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2841A5EB" w14:textId="77777777" w:rsidR="00904484" w:rsidRPr="00437F4E" w:rsidRDefault="00904484" w:rsidP="00437F4E">
            <w:pPr>
              <w:pStyle w:val="TAH"/>
              <w:rPr>
                <w:ins w:id="82" w:author="Daiwei Zhou (周代卫)" w:date="2024-05-15T17:46:00Z"/>
                <w:highlight w:val="lightGray"/>
              </w:rPr>
            </w:pPr>
          </w:p>
        </w:tc>
        <w:tc>
          <w:tcPr>
            <w:tcW w:w="807" w:type="dxa"/>
            <w:tcBorders>
              <w:left w:val="single" w:sz="6" w:space="0" w:color="auto"/>
              <w:bottom w:val="single" w:sz="6" w:space="0" w:color="auto"/>
              <w:right w:val="single" w:sz="6" w:space="0" w:color="auto"/>
            </w:tcBorders>
            <w:shd w:val="clear" w:color="auto" w:fill="auto"/>
          </w:tcPr>
          <w:p w14:paraId="7986E2BD" w14:textId="77777777" w:rsidR="00904484" w:rsidRPr="00437F4E" w:rsidRDefault="00904484" w:rsidP="00437F4E">
            <w:pPr>
              <w:pStyle w:val="TAH"/>
              <w:rPr>
                <w:ins w:id="83" w:author="Daiwei Zhou (周代卫)" w:date="2024-05-15T17:46:00Z"/>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46B5599B" w14:textId="77777777" w:rsidR="00904484" w:rsidRPr="00437F4E" w:rsidRDefault="00904484" w:rsidP="00437F4E">
            <w:pPr>
              <w:pStyle w:val="TAH"/>
              <w:rPr>
                <w:ins w:id="84" w:author="Daiwei Zhou (周代卫)" w:date="2024-05-15T17:46:00Z"/>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3B6D58" w14:textId="77777777" w:rsidR="00904484" w:rsidRPr="00437F4E" w:rsidRDefault="00904484" w:rsidP="00437F4E">
            <w:pPr>
              <w:pStyle w:val="TAH"/>
              <w:rPr>
                <w:ins w:id="85" w:author="Daiwei Zhou (周代卫)" w:date="2024-05-15T17:46:00Z"/>
                <w:rFonts w:cs="Arial"/>
                <w:highlight w:val="lightGray"/>
              </w:rPr>
            </w:pPr>
            <w:ins w:id="86" w:author="Daiwei Zhou (周代卫)" w:date="2024-05-15T17:46:00Z">
              <w:r w:rsidRPr="00437F4E">
                <w:rPr>
                  <w:highlight w:val="lightGray"/>
                </w:rPr>
                <w:t>SCS</w:t>
              </w:r>
              <w:r w:rsidRPr="00437F4E">
                <w:rPr>
                  <w:highlight w:val="lightGray"/>
                  <w:vertAlign w:val="subscript"/>
                </w:rPr>
                <w:t>SSB</w:t>
              </w:r>
              <w:r w:rsidRPr="00437F4E">
                <w:rPr>
                  <w:rFonts w:cs="Arial"/>
                  <w:highlight w:val="lightGray"/>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DEA13D" w14:textId="77777777" w:rsidR="00904484" w:rsidRPr="00437F4E" w:rsidRDefault="00904484" w:rsidP="00437F4E">
            <w:pPr>
              <w:pStyle w:val="TAH"/>
              <w:rPr>
                <w:ins w:id="87" w:author="Daiwei Zhou (周代卫)" w:date="2024-05-15T17:46:00Z"/>
                <w:rFonts w:cs="Arial"/>
                <w:highlight w:val="lightGray"/>
              </w:rPr>
            </w:pPr>
            <w:ins w:id="88" w:author="Daiwei Zhou (周代卫)" w:date="2024-05-15T17:46:00Z">
              <w:r w:rsidRPr="00437F4E">
                <w:rPr>
                  <w:highlight w:val="lightGray"/>
                </w:rPr>
                <w:t>SCS</w:t>
              </w:r>
              <w:r w:rsidRPr="00437F4E">
                <w:rPr>
                  <w:highlight w:val="lightGray"/>
                  <w:vertAlign w:val="subscript"/>
                </w:rPr>
                <w:t>SSB</w:t>
              </w:r>
              <w:r w:rsidRPr="00437F4E">
                <w:rPr>
                  <w:rFonts w:cs="Arial"/>
                  <w:highlight w:val="lightGray"/>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17DC5397" w14:textId="77777777" w:rsidR="00904484" w:rsidRPr="00437F4E" w:rsidRDefault="00904484" w:rsidP="00437F4E">
            <w:pPr>
              <w:pStyle w:val="TAH"/>
              <w:rPr>
                <w:ins w:id="89" w:author="Daiwei Zhou (周代卫)" w:date="2024-05-15T17:46:00Z"/>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7A7F84B2" w14:textId="77777777" w:rsidR="00904484" w:rsidRPr="00437F4E" w:rsidRDefault="00904484" w:rsidP="00437F4E">
            <w:pPr>
              <w:pStyle w:val="TAH"/>
              <w:rPr>
                <w:ins w:id="90" w:author="Daiwei Zhou (周代卫)" w:date="2024-05-15T17:46:00Z"/>
                <w:highlight w:val="lightGray"/>
              </w:rPr>
            </w:pPr>
          </w:p>
        </w:tc>
      </w:tr>
      <w:tr w:rsidR="00904484" w:rsidRPr="00437F4E" w14:paraId="3BC5D0A9" w14:textId="77777777" w:rsidTr="00437F4E">
        <w:trPr>
          <w:jc w:val="center"/>
          <w:ins w:id="91" w:author="Daiwei Zhou (周代卫)" w:date="2024-05-15T17:46:00Z"/>
        </w:trPr>
        <w:tc>
          <w:tcPr>
            <w:tcW w:w="1033" w:type="dxa"/>
            <w:tcBorders>
              <w:top w:val="single" w:sz="6" w:space="0" w:color="auto"/>
              <w:left w:val="single" w:sz="4" w:space="0" w:color="auto"/>
              <w:right w:val="single" w:sz="6" w:space="0" w:color="auto"/>
            </w:tcBorders>
            <w:shd w:val="clear" w:color="auto" w:fill="auto"/>
            <w:vAlign w:val="center"/>
          </w:tcPr>
          <w:p w14:paraId="27C6D806" w14:textId="77777777" w:rsidR="00904484" w:rsidRPr="00437F4E" w:rsidRDefault="00904484" w:rsidP="00437F4E">
            <w:pPr>
              <w:pStyle w:val="TAC"/>
              <w:rPr>
                <w:ins w:id="92" w:author="Daiwei Zhou (周代卫)" w:date="2024-05-15T17:46:00Z"/>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125A157B" w14:textId="77777777" w:rsidR="00904484" w:rsidRPr="00437F4E" w:rsidRDefault="00904484" w:rsidP="00437F4E">
            <w:pPr>
              <w:pStyle w:val="TAC"/>
              <w:rPr>
                <w:ins w:id="93" w:author="Daiwei Zhou (周代卫)" w:date="2024-05-15T17:46:00Z"/>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24F6C51C" w14:textId="77777777" w:rsidR="00904484" w:rsidRPr="00437F4E" w:rsidRDefault="00904484" w:rsidP="00437F4E">
            <w:pPr>
              <w:pStyle w:val="TAC"/>
              <w:rPr>
                <w:ins w:id="94" w:author="Daiwei Zhou (周代卫)" w:date="2024-05-15T17:46:00Z"/>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9F48A35" w14:textId="77777777" w:rsidR="00904484" w:rsidRPr="00437F4E" w:rsidRDefault="00904484" w:rsidP="00437F4E">
            <w:pPr>
              <w:pStyle w:val="TAC"/>
              <w:rPr>
                <w:ins w:id="95" w:author="Daiwei Zhou (周代卫)" w:date="2024-05-15T17:46:00Z"/>
                <w:highlight w:val="lightGray"/>
              </w:rPr>
            </w:pPr>
            <w:ins w:id="96" w:author="Daiwei Zhou (周代卫)" w:date="2024-05-15T17:46:00Z">
              <w:r w:rsidRPr="00437F4E">
                <w:rPr>
                  <w:highlight w:val="lightGray"/>
                </w:rPr>
                <w:t>NR_FDD_FR1_A, NR_TDD_FR1_A,</w:t>
              </w:r>
            </w:ins>
          </w:p>
          <w:p w14:paraId="2566CE39" w14:textId="77777777" w:rsidR="00904484" w:rsidRPr="00437F4E" w:rsidRDefault="00904484" w:rsidP="00437F4E">
            <w:pPr>
              <w:pStyle w:val="TAC"/>
              <w:rPr>
                <w:ins w:id="97" w:author="Daiwei Zhou (周代卫)" w:date="2024-05-15T17:46:00Z"/>
                <w:highlight w:val="lightGray"/>
              </w:rPr>
            </w:pPr>
            <w:ins w:id="98" w:author="Daiwei Zhou (周代卫)" w:date="2024-05-15T17:46:00Z">
              <w:r w:rsidRPr="00437F4E">
                <w:rPr>
                  <w:highlight w:val="lightGray"/>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0238AC" w14:textId="77777777" w:rsidR="00904484" w:rsidRPr="00437F4E" w:rsidRDefault="00904484" w:rsidP="00437F4E">
            <w:pPr>
              <w:pStyle w:val="TAC"/>
              <w:rPr>
                <w:ins w:id="99" w:author="Daiwei Zhou (周代卫)" w:date="2024-05-15T17:46:00Z"/>
                <w:highlight w:val="lightGray"/>
              </w:rPr>
            </w:pPr>
            <w:ins w:id="100" w:author="Daiwei Zhou (周代卫)" w:date="2024-05-15T17:46:00Z">
              <w:r w:rsidRPr="00437F4E">
                <w:rPr>
                  <w:highlight w:val="lightGray"/>
                </w:rPr>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01C4" w14:textId="77777777" w:rsidR="00904484" w:rsidRPr="00437F4E" w:rsidRDefault="00904484" w:rsidP="00437F4E">
            <w:pPr>
              <w:pStyle w:val="TAC"/>
              <w:rPr>
                <w:ins w:id="101" w:author="Daiwei Zhou (周代卫)" w:date="2024-05-15T17:46:00Z"/>
                <w:highlight w:val="lightGray"/>
              </w:rPr>
            </w:pPr>
            <w:ins w:id="102" w:author="Daiwei Zhou (周代卫)" w:date="2024-05-15T17:46:00Z">
              <w:r w:rsidRPr="00437F4E">
                <w:rPr>
                  <w:highlight w:val="lightGray"/>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61899B" w14:textId="77777777" w:rsidR="00904484" w:rsidRPr="00437F4E" w:rsidRDefault="00904484" w:rsidP="00437F4E">
            <w:pPr>
              <w:pStyle w:val="TAC"/>
              <w:rPr>
                <w:ins w:id="103" w:author="Daiwei Zhou (周代卫)" w:date="2024-05-15T17:46:00Z"/>
                <w:highlight w:val="lightGray"/>
              </w:rPr>
            </w:pPr>
            <w:ins w:id="104" w:author="Daiwei Zhou (周代卫)" w:date="2024-05-15T17:46:00Z">
              <w:r w:rsidRPr="00437F4E">
                <w:rPr>
                  <w:highlight w:val="lightGray"/>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E8CB23" w14:textId="77777777" w:rsidR="00904484" w:rsidRPr="00437F4E" w:rsidRDefault="00904484" w:rsidP="00437F4E">
            <w:pPr>
              <w:pStyle w:val="TAC"/>
              <w:rPr>
                <w:ins w:id="105" w:author="Daiwei Zhou (周代卫)" w:date="2024-05-15T17:46:00Z"/>
                <w:highlight w:val="lightGray"/>
              </w:rPr>
            </w:pPr>
            <w:ins w:id="106" w:author="Daiwei Zhou (周代卫)" w:date="2024-05-15T17:46:00Z">
              <w:r w:rsidRPr="00437F4E">
                <w:rPr>
                  <w:highlight w:val="lightGray"/>
                </w:rPr>
                <w:t>-70</w:t>
              </w:r>
            </w:ins>
          </w:p>
        </w:tc>
      </w:tr>
      <w:tr w:rsidR="00904484" w:rsidRPr="00437F4E" w14:paraId="7E516945" w14:textId="77777777" w:rsidTr="00437F4E">
        <w:trPr>
          <w:jc w:val="center"/>
          <w:ins w:id="107" w:author="Daiwei Zhou (周代卫)" w:date="2024-05-15T17:46:00Z"/>
        </w:trPr>
        <w:tc>
          <w:tcPr>
            <w:tcW w:w="1033" w:type="dxa"/>
            <w:tcBorders>
              <w:left w:val="single" w:sz="4" w:space="0" w:color="auto"/>
              <w:right w:val="single" w:sz="6" w:space="0" w:color="auto"/>
            </w:tcBorders>
            <w:shd w:val="clear" w:color="auto" w:fill="auto"/>
            <w:vAlign w:val="center"/>
          </w:tcPr>
          <w:p w14:paraId="2EE2C028" w14:textId="77777777" w:rsidR="00904484" w:rsidRPr="00437F4E" w:rsidRDefault="00904484" w:rsidP="00437F4E">
            <w:pPr>
              <w:pStyle w:val="TAC"/>
              <w:rPr>
                <w:ins w:id="108" w:author="Daiwei Zhou (周代卫)" w:date="2024-05-15T17:46:00Z"/>
                <w:highlight w:val="lightGray"/>
              </w:rPr>
            </w:pPr>
          </w:p>
        </w:tc>
        <w:tc>
          <w:tcPr>
            <w:tcW w:w="1049" w:type="dxa"/>
            <w:tcBorders>
              <w:left w:val="single" w:sz="6" w:space="0" w:color="auto"/>
              <w:right w:val="single" w:sz="6" w:space="0" w:color="auto"/>
            </w:tcBorders>
            <w:shd w:val="clear" w:color="auto" w:fill="auto"/>
            <w:vAlign w:val="center"/>
          </w:tcPr>
          <w:p w14:paraId="4BF2936D" w14:textId="77777777" w:rsidR="00904484" w:rsidRPr="00437F4E" w:rsidRDefault="00904484" w:rsidP="00437F4E">
            <w:pPr>
              <w:pStyle w:val="TAC"/>
              <w:rPr>
                <w:ins w:id="109" w:author="Daiwei Zhou (周代卫)" w:date="2024-05-15T17:46:00Z"/>
                <w:highlight w:val="lightGray"/>
              </w:rPr>
            </w:pPr>
          </w:p>
        </w:tc>
        <w:tc>
          <w:tcPr>
            <w:tcW w:w="807" w:type="dxa"/>
            <w:tcBorders>
              <w:left w:val="single" w:sz="6" w:space="0" w:color="auto"/>
              <w:right w:val="single" w:sz="6" w:space="0" w:color="auto"/>
            </w:tcBorders>
            <w:shd w:val="clear" w:color="auto" w:fill="auto"/>
            <w:vAlign w:val="center"/>
          </w:tcPr>
          <w:p w14:paraId="340E8EB8" w14:textId="77777777" w:rsidR="00904484" w:rsidRPr="00437F4E" w:rsidRDefault="00904484" w:rsidP="00437F4E">
            <w:pPr>
              <w:pStyle w:val="TAC"/>
              <w:rPr>
                <w:ins w:id="110" w:author="Daiwei Zhou (周代卫)" w:date="2024-05-15T17:46:00Z"/>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D8605AE" w14:textId="77777777" w:rsidR="00904484" w:rsidRPr="00437F4E" w:rsidRDefault="00904484" w:rsidP="00437F4E">
            <w:pPr>
              <w:pStyle w:val="TAC"/>
              <w:rPr>
                <w:ins w:id="111" w:author="Daiwei Zhou (周代卫)" w:date="2024-05-15T17:46:00Z"/>
                <w:highlight w:val="lightGray"/>
              </w:rPr>
            </w:pPr>
            <w:ins w:id="112" w:author="Daiwei Zhou (周代卫)" w:date="2024-05-15T17:46:00Z">
              <w:r w:rsidRPr="00437F4E">
                <w:rPr>
                  <w:highlight w:val="lightGray"/>
                </w:rPr>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94C014" w14:textId="77777777" w:rsidR="00904484" w:rsidRPr="00437F4E" w:rsidRDefault="00904484" w:rsidP="00437F4E">
            <w:pPr>
              <w:pStyle w:val="TAC"/>
              <w:rPr>
                <w:ins w:id="113" w:author="Daiwei Zhou (周代卫)" w:date="2024-05-15T17:46:00Z"/>
                <w:highlight w:val="lightGray"/>
              </w:rPr>
            </w:pPr>
            <w:ins w:id="114" w:author="Daiwei Zhou (周代卫)" w:date="2024-05-15T17:46:00Z">
              <w:r w:rsidRPr="00437F4E">
                <w:rPr>
                  <w:highlight w:val="lightGray"/>
                </w:rPr>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9966E8" w14:textId="77777777" w:rsidR="00904484" w:rsidRPr="00437F4E" w:rsidRDefault="00904484" w:rsidP="00437F4E">
            <w:pPr>
              <w:pStyle w:val="TAC"/>
              <w:rPr>
                <w:ins w:id="115" w:author="Daiwei Zhou (周代卫)" w:date="2024-05-15T17:46:00Z"/>
                <w:highlight w:val="lightGray"/>
                <w:lang w:val="sv-SE"/>
              </w:rPr>
            </w:pPr>
            <w:ins w:id="116" w:author="Daiwei Zhou (周代卫)" w:date="2024-05-15T17:46:00Z">
              <w:r w:rsidRPr="00437F4E">
                <w:rPr>
                  <w:highlight w:val="lightGray"/>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0D8921" w14:textId="77777777" w:rsidR="00904484" w:rsidRPr="00437F4E" w:rsidRDefault="00904484" w:rsidP="00437F4E">
            <w:pPr>
              <w:pStyle w:val="TAC"/>
              <w:rPr>
                <w:ins w:id="117" w:author="Daiwei Zhou (周代卫)" w:date="2024-05-15T17:46:00Z"/>
                <w:highlight w:val="lightGray"/>
              </w:rPr>
            </w:pPr>
            <w:ins w:id="118" w:author="Daiwei Zhou (周代卫)" w:date="2024-05-15T17:46:00Z">
              <w:r w:rsidRPr="00437F4E">
                <w:rPr>
                  <w:highlight w:val="lightGray"/>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528F54" w14:textId="77777777" w:rsidR="00904484" w:rsidRPr="00437F4E" w:rsidRDefault="00904484" w:rsidP="00437F4E">
            <w:pPr>
              <w:pStyle w:val="TAC"/>
              <w:rPr>
                <w:ins w:id="119" w:author="Daiwei Zhou (周代卫)" w:date="2024-05-15T17:46:00Z"/>
                <w:highlight w:val="lightGray"/>
              </w:rPr>
            </w:pPr>
            <w:ins w:id="120" w:author="Daiwei Zhou (周代卫)" w:date="2024-05-15T17:46:00Z">
              <w:r w:rsidRPr="00437F4E">
                <w:rPr>
                  <w:highlight w:val="lightGray"/>
                </w:rPr>
                <w:t>-70</w:t>
              </w:r>
            </w:ins>
          </w:p>
        </w:tc>
      </w:tr>
      <w:tr w:rsidR="00904484" w:rsidRPr="00437F4E" w14:paraId="16E6A698" w14:textId="77777777" w:rsidTr="00437F4E">
        <w:trPr>
          <w:jc w:val="center"/>
          <w:ins w:id="121" w:author="Daiwei Zhou (周代卫)" w:date="2024-05-15T17:46:00Z"/>
        </w:trPr>
        <w:tc>
          <w:tcPr>
            <w:tcW w:w="1033" w:type="dxa"/>
            <w:tcBorders>
              <w:left w:val="single" w:sz="4" w:space="0" w:color="auto"/>
              <w:right w:val="single" w:sz="6" w:space="0" w:color="auto"/>
            </w:tcBorders>
            <w:shd w:val="clear" w:color="auto" w:fill="auto"/>
            <w:vAlign w:val="center"/>
          </w:tcPr>
          <w:p w14:paraId="14408184" w14:textId="77777777" w:rsidR="00904484" w:rsidRPr="00437F4E" w:rsidRDefault="00904484" w:rsidP="00437F4E">
            <w:pPr>
              <w:pStyle w:val="TAC"/>
              <w:rPr>
                <w:ins w:id="122" w:author="Daiwei Zhou (周代卫)" w:date="2024-05-15T17:46:00Z"/>
                <w:highlight w:val="lightGray"/>
              </w:rPr>
            </w:pPr>
          </w:p>
        </w:tc>
        <w:tc>
          <w:tcPr>
            <w:tcW w:w="1049" w:type="dxa"/>
            <w:tcBorders>
              <w:left w:val="single" w:sz="6" w:space="0" w:color="auto"/>
              <w:right w:val="single" w:sz="6" w:space="0" w:color="auto"/>
            </w:tcBorders>
            <w:shd w:val="clear" w:color="auto" w:fill="auto"/>
            <w:vAlign w:val="center"/>
          </w:tcPr>
          <w:p w14:paraId="09B56BC4" w14:textId="77777777" w:rsidR="00904484" w:rsidRPr="00437F4E" w:rsidRDefault="00904484" w:rsidP="00437F4E">
            <w:pPr>
              <w:pStyle w:val="TAC"/>
              <w:rPr>
                <w:ins w:id="123" w:author="Daiwei Zhou (周代卫)" w:date="2024-05-15T17:46:00Z"/>
                <w:highlight w:val="lightGray"/>
              </w:rPr>
            </w:pPr>
          </w:p>
        </w:tc>
        <w:tc>
          <w:tcPr>
            <w:tcW w:w="807" w:type="dxa"/>
            <w:tcBorders>
              <w:left w:val="single" w:sz="6" w:space="0" w:color="auto"/>
              <w:right w:val="single" w:sz="6" w:space="0" w:color="auto"/>
            </w:tcBorders>
            <w:shd w:val="clear" w:color="auto" w:fill="auto"/>
            <w:vAlign w:val="center"/>
          </w:tcPr>
          <w:p w14:paraId="0FF3E445" w14:textId="77777777" w:rsidR="00904484" w:rsidRPr="00437F4E" w:rsidRDefault="00904484" w:rsidP="00437F4E">
            <w:pPr>
              <w:pStyle w:val="TAC"/>
              <w:rPr>
                <w:ins w:id="124" w:author="Daiwei Zhou (周代卫)" w:date="2024-05-15T17:46:00Z"/>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88E909" w14:textId="77777777" w:rsidR="00904484" w:rsidRPr="00437F4E" w:rsidRDefault="00904484" w:rsidP="00437F4E">
            <w:pPr>
              <w:pStyle w:val="TAC"/>
              <w:rPr>
                <w:ins w:id="125" w:author="Daiwei Zhou (周代卫)" w:date="2024-05-15T17:46:00Z"/>
                <w:highlight w:val="lightGray"/>
              </w:rPr>
            </w:pPr>
            <w:ins w:id="126" w:author="Daiwei Zhou (周代卫)" w:date="2024-05-15T17:46:00Z">
              <w:r w:rsidRPr="00437F4E">
                <w:rPr>
                  <w:highlight w:val="lightGray"/>
                </w:rPr>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60BA11" w14:textId="77777777" w:rsidR="00904484" w:rsidRPr="00437F4E" w:rsidRDefault="00904484" w:rsidP="00437F4E">
            <w:pPr>
              <w:pStyle w:val="TAC"/>
              <w:rPr>
                <w:ins w:id="127" w:author="Daiwei Zhou (周代卫)" w:date="2024-05-15T17:46:00Z"/>
                <w:highlight w:val="lightGray"/>
              </w:rPr>
            </w:pPr>
            <w:ins w:id="128" w:author="Daiwei Zhou (周代卫)" w:date="2024-05-15T17:46:00Z">
              <w:r w:rsidRPr="00437F4E">
                <w:rPr>
                  <w:highlight w:val="lightGray"/>
                </w:rPr>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CECFB4" w14:textId="77777777" w:rsidR="00904484" w:rsidRPr="00437F4E" w:rsidRDefault="00904484" w:rsidP="00437F4E">
            <w:pPr>
              <w:pStyle w:val="TAC"/>
              <w:rPr>
                <w:ins w:id="129" w:author="Daiwei Zhou (周代卫)" w:date="2024-05-15T17:46:00Z"/>
                <w:highlight w:val="lightGray"/>
                <w:lang w:val="sv-SE"/>
              </w:rPr>
            </w:pPr>
            <w:ins w:id="130" w:author="Daiwei Zhou (周代卫)" w:date="2024-05-15T17:46:00Z">
              <w:r w:rsidRPr="00437F4E">
                <w:rPr>
                  <w:highlight w:val="lightGray"/>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308B5" w14:textId="77777777" w:rsidR="00904484" w:rsidRPr="00437F4E" w:rsidRDefault="00904484" w:rsidP="00437F4E">
            <w:pPr>
              <w:pStyle w:val="TAC"/>
              <w:rPr>
                <w:ins w:id="131" w:author="Daiwei Zhou (周代卫)" w:date="2024-05-15T17:46:00Z"/>
                <w:highlight w:val="lightGray"/>
              </w:rPr>
            </w:pPr>
            <w:ins w:id="132" w:author="Daiwei Zhou (周代卫)" w:date="2024-05-15T17:46:00Z">
              <w:r w:rsidRPr="00437F4E">
                <w:rPr>
                  <w:highlight w:val="lightGray"/>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71B2D7" w14:textId="77777777" w:rsidR="00904484" w:rsidRPr="00437F4E" w:rsidRDefault="00904484" w:rsidP="00437F4E">
            <w:pPr>
              <w:pStyle w:val="TAC"/>
              <w:rPr>
                <w:ins w:id="133" w:author="Daiwei Zhou (周代卫)" w:date="2024-05-15T17:46:00Z"/>
                <w:highlight w:val="lightGray"/>
              </w:rPr>
            </w:pPr>
            <w:ins w:id="134" w:author="Daiwei Zhou (周代卫)" w:date="2024-05-15T17:46:00Z">
              <w:r w:rsidRPr="00437F4E">
                <w:rPr>
                  <w:highlight w:val="lightGray"/>
                </w:rPr>
                <w:t>-70</w:t>
              </w:r>
            </w:ins>
          </w:p>
        </w:tc>
      </w:tr>
      <w:tr w:rsidR="00904484" w:rsidRPr="00437F4E" w14:paraId="5EDF768D" w14:textId="77777777" w:rsidTr="00437F4E">
        <w:trPr>
          <w:jc w:val="center"/>
          <w:ins w:id="135" w:author="Daiwei Zhou (周代卫)" w:date="2024-05-15T17:46:00Z"/>
        </w:trPr>
        <w:tc>
          <w:tcPr>
            <w:tcW w:w="1033" w:type="dxa"/>
            <w:tcBorders>
              <w:left w:val="single" w:sz="4" w:space="0" w:color="auto"/>
              <w:right w:val="single" w:sz="6" w:space="0" w:color="auto"/>
            </w:tcBorders>
            <w:shd w:val="clear" w:color="auto" w:fill="auto"/>
            <w:vAlign w:val="center"/>
          </w:tcPr>
          <w:p w14:paraId="2991C972" w14:textId="77777777" w:rsidR="00904484" w:rsidRPr="00437F4E" w:rsidRDefault="00904484" w:rsidP="00437F4E">
            <w:pPr>
              <w:pStyle w:val="TAC"/>
              <w:rPr>
                <w:ins w:id="136" w:author="Daiwei Zhou (周代卫)" w:date="2024-05-15T17:46:00Z"/>
                <w:highlight w:val="lightGray"/>
              </w:rPr>
            </w:pPr>
            <w:ins w:id="137" w:author="Daiwei Zhou (周代卫)" w:date="2024-05-15T17:46:00Z">
              <w:r w:rsidRPr="00437F4E">
                <w:rPr>
                  <w:highlight w:val="lightGray"/>
                </w:rPr>
                <w:sym w:font="Symbol" w:char="F0B1"/>
              </w:r>
              <w:r w:rsidRPr="00437F4E">
                <w:rPr>
                  <w:highlight w:val="lightGray"/>
                </w:rPr>
                <w:t>4.5</w:t>
              </w:r>
            </w:ins>
          </w:p>
        </w:tc>
        <w:tc>
          <w:tcPr>
            <w:tcW w:w="1049" w:type="dxa"/>
            <w:tcBorders>
              <w:left w:val="single" w:sz="6" w:space="0" w:color="auto"/>
              <w:right w:val="single" w:sz="6" w:space="0" w:color="auto"/>
            </w:tcBorders>
            <w:shd w:val="clear" w:color="auto" w:fill="auto"/>
            <w:vAlign w:val="center"/>
          </w:tcPr>
          <w:p w14:paraId="58E9E50B" w14:textId="77777777" w:rsidR="00904484" w:rsidRPr="00437F4E" w:rsidRDefault="00904484" w:rsidP="00437F4E">
            <w:pPr>
              <w:pStyle w:val="TAC"/>
              <w:rPr>
                <w:ins w:id="138" w:author="Daiwei Zhou (周代卫)" w:date="2024-05-15T17:46:00Z"/>
                <w:highlight w:val="lightGray"/>
              </w:rPr>
            </w:pPr>
            <w:ins w:id="139" w:author="Daiwei Zhou (周代卫)" w:date="2024-05-15T17:46:00Z">
              <w:r w:rsidRPr="00437F4E">
                <w:rPr>
                  <w:highlight w:val="lightGray"/>
                </w:rPr>
                <w:sym w:font="Symbol" w:char="F0B1"/>
              </w:r>
              <w:r w:rsidRPr="00437F4E">
                <w:rPr>
                  <w:highlight w:val="lightGray"/>
                </w:rPr>
                <w:t>9</w:t>
              </w:r>
            </w:ins>
          </w:p>
        </w:tc>
        <w:tc>
          <w:tcPr>
            <w:tcW w:w="807" w:type="dxa"/>
            <w:tcBorders>
              <w:left w:val="single" w:sz="6" w:space="0" w:color="auto"/>
              <w:right w:val="single" w:sz="6" w:space="0" w:color="auto"/>
            </w:tcBorders>
            <w:shd w:val="clear" w:color="auto" w:fill="auto"/>
            <w:vAlign w:val="center"/>
          </w:tcPr>
          <w:p w14:paraId="2004AD8A" w14:textId="77777777" w:rsidR="00904484" w:rsidRPr="00437F4E" w:rsidRDefault="00904484" w:rsidP="00437F4E">
            <w:pPr>
              <w:pStyle w:val="TAC"/>
              <w:rPr>
                <w:ins w:id="140" w:author="Daiwei Zhou (周代卫)" w:date="2024-05-15T17:46:00Z"/>
                <w:highlight w:val="lightGray"/>
              </w:rPr>
            </w:pPr>
            <w:ins w:id="141" w:author="Daiwei Zhou (周代卫)" w:date="2024-05-15T17:46:00Z">
              <w:r w:rsidRPr="00437F4E">
                <w:rPr>
                  <w:highlight w:val="lightGray"/>
                </w:rPr>
                <w:sym w:font="Symbol" w:char="F0B3"/>
              </w:r>
              <w:r w:rsidRPr="00437F4E">
                <w:rPr>
                  <w:highlight w:val="lightGray"/>
                </w:rPr>
                <w:t>-</w:t>
              </w:r>
              <w:r w:rsidRPr="00437F4E">
                <w:rPr>
                  <w:highlight w:val="lightGray"/>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82591A" w14:textId="77777777" w:rsidR="00904484" w:rsidRPr="00437F4E" w:rsidRDefault="00904484" w:rsidP="00437F4E">
            <w:pPr>
              <w:pStyle w:val="TAC"/>
              <w:rPr>
                <w:ins w:id="142" w:author="Daiwei Zhou (周代卫)" w:date="2024-05-15T17:46:00Z"/>
                <w:highlight w:val="lightGray"/>
                <w:lang w:val="sv-SE"/>
              </w:rPr>
            </w:pPr>
            <w:ins w:id="143" w:author="Daiwei Zhou (周代卫)" w:date="2024-05-15T17:46:00Z">
              <w:r w:rsidRPr="00437F4E">
                <w:rPr>
                  <w:highlight w:val="lightGray"/>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A12FB6" w14:textId="77777777" w:rsidR="00904484" w:rsidRPr="00437F4E" w:rsidRDefault="00904484" w:rsidP="00437F4E">
            <w:pPr>
              <w:pStyle w:val="TAC"/>
              <w:rPr>
                <w:ins w:id="144" w:author="Daiwei Zhou (周代卫)" w:date="2024-05-15T17:46:00Z"/>
                <w:highlight w:val="lightGray"/>
              </w:rPr>
            </w:pPr>
            <w:ins w:id="145" w:author="Daiwei Zhou (周代卫)" w:date="2024-05-15T17:46:00Z">
              <w:r w:rsidRPr="00437F4E">
                <w:rPr>
                  <w:highlight w:val="lightGray"/>
                </w:rPr>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B016EF" w14:textId="77777777" w:rsidR="00904484" w:rsidRPr="00437F4E" w:rsidRDefault="00904484" w:rsidP="00437F4E">
            <w:pPr>
              <w:pStyle w:val="TAC"/>
              <w:rPr>
                <w:ins w:id="146" w:author="Daiwei Zhou (周代卫)" w:date="2024-05-15T17:46:00Z"/>
                <w:highlight w:val="lightGray"/>
              </w:rPr>
            </w:pPr>
            <w:ins w:id="147" w:author="Daiwei Zhou (周代卫)" w:date="2024-05-15T17:46:00Z">
              <w:r w:rsidRPr="00437F4E">
                <w:rPr>
                  <w:highlight w:val="lightGray"/>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6CA30C" w14:textId="77777777" w:rsidR="00904484" w:rsidRPr="00437F4E" w:rsidRDefault="00904484" w:rsidP="00437F4E">
            <w:pPr>
              <w:pStyle w:val="TAC"/>
              <w:rPr>
                <w:ins w:id="148" w:author="Daiwei Zhou (周代卫)" w:date="2024-05-15T17:46:00Z"/>
                <w:highlight w:val="lightGray"/>
              </w:rPr>
            </w:pPr>
            <w:ins w:id="149" w:author="Daiwei Zhou (周代卫)" w:date="2024-05-15T17:46:00Z">
              <w:r w:rsidRPr="00437F4E">
                <w:rPr>
                  <w:highlight w:val="lightGray"/>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B7BD20" w14:textId="77777777" w:rsidR="00904484" w:rsidRPr="00437F4E" w:rsidRDefault="00904484" w:rsidP="00437F4E">
            <w:pPr>
              <w:pStyle w:val="TAC"/>
              <w:rPr>
                <w:ins w:id="150" w:author="Daiwei Zhou (周代卫)" w:date="2024-05-15T17:46:00Z"/>
                <w:highlight w:val="lightGray"/>
              </w:rPr>
            </w:pPr>
            <w:ins w:id="151" w:author="Daiwei Zhou (周代卫)" w:date="2024-05-15T17:46:00Z">
              <w:r w:rsidRPr="00437F4E">
                <w:rPr>
                  <w:highlight w:val="lightGray"/>
                </w:rPr>
                <w:t>-70</w:t>
              </w:r>
            </w:ins>
          </w:p>
        </w:tc>
      </w:tr>
      <w:tr w:rsidR="00904484" w:rsidRPr="00437F4E" w14:paraId="7C4E3981" w14:textId="77777777" w:rsidTr="00437F4E">
        <w:trPr>
          <w:jc w:val="center"/>
          <w:ins w:id="152" w:author="Daiwei Zhou (周代卫)" w:date="2024-05-15T17:46:00Z"/>
        </w:trPr>
        <w:tc>
          <w:tcPr>
            <w:tcW w:w="1033" w:type="dxa"/>
            <w:tcBorders>
              <w:left w:val="single" w:sz="4" w:space="0" w:color="auto"/>
              <w:right w:val="single" w:sz="6" w:space="0" w:color="auto"/>
            </w:tcBorders>
            <w:shd w:val="clear" w:color="auto" w:fill="auto"/>
            <w:vAlign w:val="center"/>
          </w:tcPr>
          <w:p w14:paraId="3DD3D7DD" w14:textId="77777777" w:rsidR="00904484" w:rsidRPr="00437F4E" w:rsidRDefault="00904484" w:rsidP="00437F4E">
            <w:pPr>
              <w:pStyle w:val="TAC"/>
              <w:rPr>
                <w:ins w:id="153" w:author="Daiwei Zhou (周代卫)" w:date="2024-05-15T17:46:00Z"/>
                <w:highlight w:val="lightGray"/>
              </w:rPr>
            </w:pPr>
          </w:p>
        </w:tc>
        <w:tc>
          <w:tcPr>
            <w:tcW w:w="1049" w:type="dxa"/>
            <w:tcBorders>
              <w:left w:val="single" w:sz="6" w:space="0" w:color="auto"/>
              <w:right w:val="single" w:sz="6" w:space="0" w:color="auto"/>
            </w:tcBorders>
            <w:shd w:val="clear" w:color="auto" w:fill="auto"/>
            <w:vAlign w:val="center"/>
          </w:tcPr>
          <w:p w14:paraId="030D0E8F" w14:textId="77777777" w:rsidR="00904484" w:rsidRPr="00437F4E" w:rsidRDefault="00904484" w:rsidP="00437F4E">
            <w:pPr>
              <w:pStyle w:val="TAC"/>
              <w:rPr>
                <w:ins w:id="154" w:author="Daiwei Zhou (周代卫)" w:date="2024-05-15T17:46:00Z"/>
                <w:highlight w:val="lightGray"/>
              </w:rPr>
            </w:pPr>
          </w:p>
        </w:tc>
        <w:tc>
          <w:tcPr>
            <w:tcW w:w="807" w:type="dxa"/>
            <w:tcBorders>
              <w:left w:val="single" w:sz="6" w:space="0" w:color="auto"/>
              <w:right w:val="single" w:sz="6" w:space="0" w:color="auto"/>
            </w:tcBorders>
            <w:shd w:val="clear" w:color="auto" w:fill="auto"/>
            <w:vAlign w:val="center"/>
          </w:tcPr>
          <w:p w14:paraId="26F42C30" w14:textId="77777777" w:rsidR="00904484" w:rsidRPr="00437F4E" w:rsidRDefault="00904484" w:rsidP="00437F4E">
            <w:pPr>
              <w:pStyle w:val="TAC"/>
              <w:rPr>
                <w:ins w:id="155" w:author="Daiwei Zhou (周代卫)" w:date="2024-05-15T17:46:00Z"/>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4FF5AD" w14:textId="77777777" w:rsidR="00904484" w:rsidRPr="00437F4E" w:rsidDel="00836998" w:rsidRDefault="00904484" w:rsidP="00437F4E">
            <w:pPr>
              <w:pStyle w:val="TAC"/>
              <w:rPr>
                <w:ins w:id="156" w:author="Daiwei Zhou (周代卫)" w:date="2024-05-15T17:46:00Z"/>
                <w:highlight w:val="lightGray"/>
                <w:lang w:val="sv-SE"/>
              </w:rPr>
            </w:pPr>
            <w:ins w:id="157" w:author="Daiwei Zhou (周代卫)" w:date="2024-05-15T17:46:00Z">
              <w:r w:rsidRPr="00437F4E">
                <w:rPr>
                  <w:highlight w:val="lightGray"/>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9095DD" w14:textId="77777777" w:rsidR="00904484" w:rsidRPr="00437F4E" w:rsidRDefault="00904484" w:rsidP="00437F4E">
            <w:pPr>
              <w:pStyle w:val="TAC"/>
              <w:rPr>
                <w:ins w:id="158" w:author="Daiwei Zhou (周代卫)" w:date="2024-05-15T17:46:00Z"/>
                <w:highlight w:val="lightGray"/>
              </w:rPr>
            </w:pPr>
            <w:ins w:id="159" w:author="Daiwei Zhou (周代卫)" w:date="2024-05-15T17:46:00Z">
              <w:r w:rsidRPr="00437F4E">
                <w:rPr>
                  <w:highlight w:val="lightGray"/>
                </w:rPr>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D1F29D" w14:textId="77777777" w:rsidR="00904484" w:rsidRPr="00437F4E" w:rsidRDefault="00904484" w:rsidP="00437F4E">
            <w:pPr>
              <w:pStyle w:val="TAC"/>
              <w:rPr>
                <w:ins w:id="160" w:author="Daiwei Zhou (周代卫)" w:date="2024-05-15T17:46:00Z"/>
                <w:highlight w:val="lightGray"/>
                <w:lang w:val="sv-SE"/>
              </w:rPr>
            </w:pPr>
            <w:ins w:id="161" w:author="Daiwei Zhou (周代卫)" w:date="2024-05-15T17:46:00Z">
              <w:r w:rsidRPr="00437F4E">
                <w:rPr>
                  <w:highlight w:val="lightGray"/>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554323" w14:textId="77777777" w:rsidR="00904484" w:rsidRPr="00437F4E" w:rsidRDefault="00904484" w:rsidP="00437F4E">
            <w:pPr>
              <w:pStyle w:val="TAC"/>
              <w:rPr>
                <w:ins w:id="162" w:author="Daiwei Zhou (周代卫)" w:date="2024-05-15T17:46:00Z"/>
                <w:highlight w:val="lightGray"/>
              </w:rPr>
            </w:pPr>
            <w:ins w:id="163" w:author="Daiwei Zhou (周代卫)" w:date="2024-05-15T17:46:00Z">
              <w:r w:rsidRPr="00437F4E">
                <w:rPr>
                  <w:highlight w:val="lightGray"/>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FD7A6C" w14:textId="77777777" w:rsidR="00904484" w:rsidRPr="00437F4E" w:rsidRDefault="00904484" w:rsidP="00437F4E">
            <w:pPr>
              <w:pStyle w:val="TAC"/>
              <w:rPr>
                <w:ins w:id="164" w:author="Daiwei Zhou (周代卫)" w:date="2024-05-15T17:46:00Z"/>
                <w:highlight w:val="lightGray"/>
              </w:rPr>
            </w:pPr>
            <w:ins w:id="165" w:author="Daiwei Zhou (周代卫)" w:date="2024-05-15T17:46:00Z">
              <w:r w:rsidRPr="00437F4E">
                <w:rPr>
                  <w:highlight w:val="lightGray"/>
                </w:rPr>
                <w:t>-70</w:t>
              </w:r>
            </w:ins>
          </w:p>
        </w:tc>
      </w:tr>
      <w:tr w:rsidR="00904484" w:rsidRPr="00437F4E" w14:paraId="2EFE99D1" w14:textId="77777777" w:rsidTr="00437F4E">
        <w:trPr>
          <w:jc w:val="center"/>
          <w:ins w:id="166" w:author="Daiwei Zhou (周代卫)" w:date="2024-05-15T17:46:00Z"/>
        </w:trPr>
        <w:tc>
          <w:tcPr>
            <w:tcW w:w="1033" w:type="dxa"/>
            <w:tcBorders>
              <w:left w:val="single" w:sz="4" w:space="0" w:color="auto"/>
              <w:right w:val="single" w:sz="6" w:space="0" w:color="auto"/>
            </w:tcBorders>
            <w:shd w:val="clear" w:color="auto" w:fill="auto"/>
            <w:vAlign w:val="center"/>
          </w:tcPr>
          <w:p w14:paraId="6000F383" w14:textId="77777777" w:rsidR="00904484" w:rsidRPr="00437F4E" w:rsidRDefault="00904484" w:rsidP="00437F4E">
            <w:pPr>
              <w:pStyle w:val="TAC"/>
              <w:rPr>
                <w:ins w:id="167" w:author="Daiwei Zhou (周代卫)" w:date="2024-05-15T17:46:00Z"/>
                <w:highlight w:val="lightGray"/>
              </w:rPr>
            </w:pPr>
          </w:p>
        </w:tc>
        <w:tc>
          <w:tcPr>
            <w:tcW w:w="1049" w:type="dxa"/>
            <w:tcBorders>
              <w:left w:val="single" w:sz="6" w:space="0" w:color="auto"/>
              <w:right w:val="single" w:sz="6" w:space="0" w:color="auto"/>
            </w:tcBorders>
            <w:shd w:val="clear" w:color="auto" w:fill="auto"/>
            <w:vAlign w:val="center"/>
          </w:tcPr>
          <w:p w14:paraId="1F8AC6ED" w14:textId="77777777" w:rsidR="00904484" w:rsidRPr="00437F4E" w:rsidRDefault="00904484" w:rsidP="00437F4E">
            <w:pPr>
              <w:pStyle w:val="TAC"/>
              <w:rPr>
                <w:ins w:id="168" w:author="Daiwei Zhou (周代卫)" w:date="2024-05-15T17:46:00Z"/>
                <w:highlight w:val="lightGray"/>
              </w:rPr>
            </w:pPr>
          </w:p>
        </w:tc>
        <w:tc>
          <w:tcPr>
            <w:tcW w:w="807" w:type="dxa"/>
            <w:tcBorders>
              <w:left w:val="single" w:sz="6" w:space="0" w:color="auto"/>
              <w:right w:val="single" w:sz="6" w:space="0" w:color="auto"/>
            </w:tcBorders>
            <w:shd w:val="clear" w:color="auto" w:fill="auto"/>
            <w:vAlign w:val="center"/>
          </w:tcPr>
          <w:p w14:paraId="29FE3FE0" w14:textId="77777777" w:rsidR="00904484" w:rsidRPr="00437F4E" w:rsidRDefault="00904484" w:rsidP="00437F4E">
            <w:pPr>
              <w:pStyle w:val="TAC"/>
              <w:rPr>
                <w:ins w:id="169" w:author="Daiwei Zhou (周代卫)" w:date="2024-05-15T17:46:00Z"/>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E53CAF" w14:textId="77777777" w:rsidR="00904484" w:rsidRPr="00437F4E" w:rsidRDefault="00904484" w:rsidP="00437F4E">
            <w:pPr>
              <w:pStyle w:val="TAC"/>
              <w:rPr>
                <w:ins w:id="170" w:author="Daiwei Zhou (周代卫)" w:date="2024-05-15T17:46:00Z"/>
                <w:highlight w:val="lightGray"/>
                <w:lang w:val="sv-SE"/>
              </w:rPr>
            </w:pPr>
            <w:ins w:id="171" w:author="Daiwei Zhou (周代卫)" w:date="2024-05-15T17:46:00Z">
              <w:r w:rsidRPr="00437F4E">
                <w:rPr>
                  <w:highlight w:val="lightGray"/>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55C3EB" w14:textId="77777777" w:rsidR="00904484" w:rsidRPr="00437F4E" w:rsidRDefault="00904484" w:rsidP="00437F4E">
            <w:pPr>
              <w:pStyle w:val="TAC"/>
              <w:rPr>
                <w:ins w:id="172" w:author="Daiwei Zhou (周代卫)" w:date="2024-05-15T17:46:00Z"/>
                <w:highlight w:val="lightGray"/>
              </w:rPr>
            </w:pPr>
            <w:ins w:id="173" w:author="Daiwei Zhou (周代卫)" w:date="2024-05-15T17:46:00Z">
              <w:r w:rsidRPr="00437F4E">
                <w:rPr>
                  <w:highlight w:val="lightGray"/>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9C6A5" w14:textId="77777777" w:rsidR="00904484" w:rsidRPr="00437F4E" w:rsidRDefault="00904484" w:rsidP="00437F4E">
            <w:pPr>
              <w:pStyle w:val="TAC"/>
              <w:rPr>
                <w:ins w:id="174" w:author="Daiwei Zhou (周代卫)" w:date="2024-05-15T17:46:00Z"/>
                <w:highlight w:val="lightGray"/>
              </w:rPr>
            </w:pPr>
            <w:ins w:id="175" w:author="Daiwei Zhou (周代卫)" w:date="2024-05-15T17:46:00Z">
              <w:r w:rsidRPr="00437F4E">
                <w:rPr>
                  <w:rFonts w:cs="Arial"/>
                  <w:highlight w:val="lightGray"/>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566B3B" w14:textId="77777777" w:rsidR="00904484" w:rsidRPr="00437F4E" w:rsidRDefault="00904484" w:rsidP="00437F4E">
            <w:pPr>
              <w:pStyle w:val="TAC"/>
              <w:rPr>
                <w:ins w:id="176" w:author="Daiwei Zhou (周代卫)" w:date="2024-05-15T17:46:00Z"/>
                <w:highlight w:val="lightGray"/>
              </w:rPr>
            </w:pPr>
            <w:ins w:id="177" w:author="Daiwei Zhou (周代卫)" w:date="2024-05-15T17:46:00Z">
              <w:r w:rsidRPr="00437F4E">
                <w:rPr>
                  <w:highlight w:val="lightGray"/>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5C6E42" w14:textId="77777777" w:rsidR="00904484" w:rsidRPr="00437F4E" w:rsidRDefault="00904484" w:rsidP="00437F4E">
            <w:pPr>
              <w:pStyle w:val="TAC"/>
              <w:rPr>
                <w:ins w:id="178" w:author="Daiwei Zhou (周代卫)" w:date="2024-05-15T17:46:00Z"/>
                <w:highlight w:val="lightGray"/>
              </w:rPr>
            </w:pPr>
            <w:ins w:id="179" w:author="Daiwei Zhou (周代卫)" w:date="2024-05-15T17:46:00Z">
              <w:r w:rsidRPr="00437F4E">
                <w:rPr>
                  <w:highlight w:val="lightGray"/>
                </w:rPr>
                <w:t>-70</w:t>
              </w:r>
            </w:ins>
          </w:p>
        </w:tc>
      </w:tr>
      <w:tr w:rsidR="00904484" w:rsidRPr="00437F4E" w14:paraId="3B7B0417" w14:textId="77777777" w:rsidTr="00437F4E">
        <w:trPr>
          <w:jc w:val="center"/>
          <w:ins w:id="180" w:author="Daiwei Zhou (周代卫)" w:date="2024-05-15T17:46:00Z"/>
        </w:trPr>
        <w:tc>
          <w:tcPr>
            <w:tcW w:w="1033" w:type="dxa"/>
            <w:tcBorders>
              <w:left w:val="single" w:sz="4" w:space="0" w:color="auto"/>
              <w:right w:val="single" w:sz="6" w:space="0" w:color="auto"/>
            </w:tcBorders>
            <w:shd w:val="clear" w:color="auto" w:fill="auto"/>
            <w:vAlign w:val="center"/>
          </w:tcPr>
          <w:p w14:paraId="785FB779" w14:textId="77777777" w:rsidR="00904484" w:rsidRPr="00437F4E" w:rsidRDefault="00904484" w:rsidP="00437F4E">
            <w:pPr>
              <w:pStyle w:val="TAC"/>
              <w:rPr>
                <w:ins w:id="181" w:author="Daiwei Zhou (周代卫)" w:date="2024-05-15T17:46:00Z"/>
                <w:highlight w:val="lightGray"/>
              </w:rPr>
            </w:pPr>
          </w:p>
        </w:tc>
        <w:tc>
          <w:tcPr>
            <w:tcW w:w="1049" w:type="dxa"/>
            <w:tcBorders>
              <w:left w:val="single" w:sz="6" w:space="0" w:color="auto"/>
              <w:right w:val="single" w:sz="6" w:space="0" w:color="auto"/>
            </w:tcBorders>
            <w:shd w:val="clear" w:color="auto" w:fill="auto"/>
            <w:vAlign w:val="center"/>
          </w:tcPr>
          <w:p w14:paraId="0B0E97EB" w14:textId="77777777" w:rsidR="00904484" w:rsidRPr="00437F4E" w:rsidRDefault="00904484" w:rsidP="00437F4E">
            <w:pPr>
              <w:pStyle w:val="TAC"/>
              <w:rPr>
                <w:ins w:id="182" w:author="Daiwei Zhou (周代卫)" w:date="2024-05-15T17:46:00Z"/>
                <w:highlight w:val="lightGray"/>
              </w:rPr>
            </w:pPr>
          </w:p>
        </w:tc>
        <w:tc>
          <w:tcPr>
            <w:tcW w:w="807" w:type="dxa"/>
            <w:tcBorders>
              <w:left w:val="single" w:sz="6" w:space="0" w:color="auto"/>
              <w:right w:val="single" w:sz="6" w:space="0" w:color="auto"/>
            </w:tcBorders>
            <w:shd w:val="clear" w:color="auto" w:fill="auto"/>
            <w:vAlign w:val="center"/>
          </w:tcPr>
          <w:p w14:paraId="49E6C8B2" w14:textId="77777777" w:rsidR="00904484" w:rsidRPr="00437F4E" w:rsidRDefault="00904484" w:rsidP="00437F4E">
            <w:pPr>
              <w:pStyle w:val="TAC"/>
              <w:rPr>
                <w:ins w:id="183" w:author="Daiwei Zhou (周代卫)" w:date="2024-05-15T17:46:00Z"/>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AE2297" w14:textId="77777777" w:rsidR="00904484" w:rsidRPr="00437F4E" w:rsidDel="00836998" w:rsidRDefault="00904484" w:rsidP="00437F4E">
            <w:pPr>
              <w:pStyle w:val="TAC"/>
              <w:rPr>
                <w:ins w:id="184" w:author="Daiwei Zhou (周代卫)" w:date="2024-05-15T17:46:00Z"/>
                <w:highlight w:val="lightGray"/>
                <w:lang w:eastAsia="zh-CN"/>
              </w:rPr>
            </w:pPr>
            <w:ins w:id="185" w:author="Daiwei Zhou (周代卫)" w:date="2024-05-15T17:46:00Z">
              <w:r w:rsidRPr="00437F4E">
                <w:rPr>
                  <w:highlight w:val="lightGray"/>
                  <w:lang w:eastAsia="zh-CN"/>
                </w:rPr>
                <w:t>NR</w:t>
              </w:r>
              <w:r w:rsidRPr="00437F4E">
                <w:rPr>
                  <w:highlight w:val="lightGray"/>
                </w:rPr>
                <w:t>_</w:t>
              </w:r>
              <w:r w:rsidRPr="00437F4E">
                <w:rPr>
                  <w:highlight w:val="lightGray"/>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71D118" w14:textId="77777777" w:rsidR="00904484" w:rsidRPr="00437F4E" w:rsidRDefault="00904484" w:rsidP="00437F4E">
            <w:pPr>
              <w:pStyle w:val="TAC"/>
              <w:rPr>
                <w:ins w:id="186" w:author="Daiwei Zhou (周代卫)" w:date="2024-05-15T17:46:00Z"/>
                <w:highlight w:val="lightGray"/>
              </w:rPr>
            </w:pPr>
            <w:ins w:id="187" w:author="Daiwei Zhou (周代卫)" w:date="2024-05-15T17:46:00Z">
              <w:r w:rsidRPr="00437F4E">
                <w:rPr>
                  <w:highlight w:val="lightGray"/>
                </w:rPr>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6F888B" w14:textId="77777777" w:rsidR="00904484" w:rsidRPr="00437F4E" w:rsidRDefault="00904484" w:rsidP="00437F4E">
            <w:pPr>
              <w:pStyle w:val="TAC"/>
              <w:rPr>
                <w:ins w:id="188" w:author="Daiwei Zhou (周代卫)" w:date="2024-05-15T17:46:00Z"/>
                <w:rFonts w:cs="Arial"/>
                <w:highlight w:val="lightGray"/>
                <w:lang w:val="sv-SE"/>
              </w:rPr>
            </w:pPr>
            <w:ins w:id="189" w:author="Daiwei Zhou (周代卫)" w:date="2024-05-15T17:46:00Z">
              <w:r w:rsidRPr="00437F4E">
                <w:rPr>
                  <w:rFonts w:cs="Arial"/>
                  <w:highlight w:val="lightGray"/>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D61C08" w14:textId="77777777" w:rsidR="00904484" w:rsidRPr="00437F4E" w:rsidRDefault="00904484" w:rsidP="00437F4E">
            <w:pPr>
              <w:pStyle w:val="TAC"/>
              <w:rPr>
                <w:ins w:id="190" w:author="Daiwei Zhou (周代卫)" w:date="2024-05-15T17:46:00Z"/>
                <w:highlight w:val="lightGray"/>
              </w:rPr>
            </w:pPr>
            <w:ins w:id="191" w:author="Daiwei Zhou (周代卫)" w:date="2024-05-15T17:46:00Z">
              <w:r w:rsidRPr="00437F4E">
                <w:rPr>
                  <w:highlight w:val="lightGray"/>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FE2917" w14:textId="77777777" w:rsidR="00904484" w:rsidRPr="00437F4E" w:rsidRDefault="00904484" w:rsidP="00437F4E">
            <w:pPr>
              <w:pStyle w:val="TAC"/>
              <w:rPr>
                <w:ins w:id="192" w:author="Daiwei Zhou (周代卫)" w:date="2024-05-15T17:46:00Z"/>
                <w:highlight w:val="lightGray"/>
              </w:rPr>
            </w:pPr>
            <w:ins w:id="193" w:author="Daiwei Zhou (周代卫)" w:date="2024-05-15T17:46:00Z">
              <w:r w:rsidRPr="00437F4E">
                <w:rPr>
                  <w:highlight w:val="lightGray"/>
                </w:rPr>
                <w:t>-70</w:t>
              </w:r>
            </w:ins>
          </w:p>
        </w:tc>
      </w:tr>
      <w:tr w:rsidR="00904484" w:rsidRPr="00437F4E" w14:paraId="2B56F40C" w14:textId="77777777" w:rsidTr="00437F4E">
        <w:trPr>
          <w:jc w:val="center"/>
          <w:ins w:id="194" w:author="Daiwei Zhou (周代卫)" w:date="2024-05-15T17:46:00Z"/>
        </w:trPr>
        <w:tc>
          <w:tcPr>
            <w:tcW w:w="1033" w:type="dxa"/>
            <w:tcBorders>
              <w:left w:val="single" w:sz="4" w:space="0" w:color="auto"/>
              <w:right w:val="single" w:sz="6" w:space="0" w:color="auto"/>
            </w:tcBorders>
            <w:shd w:val="clear" w:color="auto" w:fill="auto"/>
            <w:vAlign w:val="center"/>
          </w:tcPr>
          <w:p w14:paraId="7958AAB0" w14:textId="77777777" w:rsidR="00904484" w:rsidRPr="00437F4E" w:rsidRDefault="00904484" w:rsidP="00437F4E">
            <w:pPr>
              <w:pStyle w:val="TAC"/>
              <w:rPr>
                <w:ins w:id="195" w:author="Daiwei Zhou (周代卫)" w:date="2024-05-15T17:46:00Z"/>
                <w:highlight w:val="lightGray"/>
              </w:rPr>
            </w:pPr>
          </w:p>
        </w:tc>
        <w:tc>
          <w:tcPr>
            <w:tcW w:w="1049" w:type="dxa"/>
            <w:tcBorders>
              <w:left w:val="single" w:sz="6" w:space="0" w:color="auto"/>
              <w:right w:val="single" w:sz="6" w:space="0" w:color="auto"/>
            </w:tcBorders>
            <w:shd w:val="clear" w:color="auto" w:fill="auto"/>
            <w:vAlign w:val="center"/>
          </w:tcPr>
          <w:p w14:paraId="599914F4" w14:textId="77777777" w:rsidR="00904484" w:rsidRPr="00437F4E" w:rsidRDefault="00904484" w:rsidP="00437F4E">
            <w:pPr>
              <w:pStyle w:val="TAC"/>
              <w:rPr>
                <w:ins w:id="196" w:author="Daiwei Zhou (周代卫)" w:date="2024-05-15T17:46:00Z"/>
                <w:highlight w:val="lightGray"/>
              </w:rPr>
            </w:pPr>
          </w:p>
        </w:tc>
        <w:tc>
          <w:tcPr>
            <w:tcW w:w="807" w:type="dxa"/>
            <w:tcBorders>
              <w:left w:val="single" w:sz="6" w:space="0" w:color="auto"/>
              <w:right w:val="single" w:sz="6" w:space="0" w:color="auto"/>
            </w:tcBorders>
            <w:shd w:val="clear" w:color="auto" w:fill="auto"/>
            <w:vAlign w:val="center"/>
          </w:tcPr>
          <w:p w14:paraId="60C5A796" w14:textId="77777777" w:rsidR="00904484" w:rsidRPr="00437F4E" w:rsidRDefault="00904484" w:rsidP="00437F4E">
            <w:pPr>
              <w:pStyle w:val="TAC"/>
              <w:rPr>
                <w:ins w:id="197" w:author="Daiwei Zhou (周代卫)" w:date="2024-05-15T17:46:00Z"/>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BB0242" w14:textId="77777777" w:rsidR="00904484" w:rsidRPr="00437F4E" w:rsidRDefault="00904484" w:rsidP="00437F4E">
            <w:pPr>
              <w:pStyle w:val="TAC"/>
              <w:rPr>
                <w:ins w:id="198" w:author="Daiwei Zhou (周代卫)" w:date="2024-05-15T17:46:00Z"/>
                <w:highlight w:val="yellow"/>
                <w:lang w:eastAsia="zh-CN"/>
              </w:rPr>
            </w:pPr>
            <w:ins w:id="199" w:author="Daiwei Zhou (周代卫)" w:date="2024-05-15T17:46:00Z">
              <w:r w:rsidRPr="00437F4E">
                <w:rPr>
                  <w:highlight w:val="yellow"/>
                  <w:lang w:eastAsia="zh-CN"/>
                </w:rPr>
                <w:t>NR</w:t>
              </w:r>
              <w:r w:rsidRPr="00437F4E">
                <w:rPr>
                  <w:highlight w:val="yellow"/>
                </w:rPr>
                <w:t>_</w:t>
              </w:r>
              <w:r w:rsidRPr="00437F4E">
                <w:rPr>
                  <w:highlight w:val="yellow"/>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524C82" w14:textId="77777777" w:rsidR="00904484" w:rsidRPr="00437F4E" w:rsidRDefault="00904484" w:rsidP="00437F4E">
            <w:pPr>
              <w:pStyle w:val="TAC"/>
              <w:rPr>
                <w:ins w:id="200" w:author="Daiwei Zhou (周代卫)" w:date="2024-05-15T17:46:00Z"/>
                <w:highlight w:val="yellow"/>
              </w:rPr>
            </w:pPr>
            <w:ins w:id="201" w:author="Daiwei Zhou (周代卫)" w:date="2024-05-15T17:46:00Z">
              <w:r w:rsidRPr="00437F4E">
                <w:rPr>
                  <w:highlight w:val="yellow"/>
                </w:rPr>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4DE95A" w14:textId="77777777" w:rsidR="00904484" w:rsidRPr="00437F4E" w:rsidRDefault="00904484" w:rsidP="00437F4E">
            <w:pPr>
              <w:pStyle w:val="TAC"/>
              <w:rPr>
                <w:ins w:id="202" w:author="Daiwei Zhou (周代卫)" w:date="2024-05-15T17:46:00Z"/>
                <w:rFonts w:cs="Arial"/>
                <w:highlight w:val="yellow"/>
                <w:lang w:val="sv-SE"/>
              </w:rPr>
            </w:pPr>
            <w:ins w:id="203" w:author="Daiwei Zhou (周代卫)" w:date="2024-05-15T17:46:00Z">
              <w:r w:rsidRPr="00437F4E">
                <w:rPr>
                  <w:rFonts w:cs="Arial"/>
                  <w:highlight w:val="yellow"/>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FDD82B" w14:textId="77777777" w:rsidR="00904484" w:rsidRPr="00437F4E" w:rsidRDefault="00904484" w:rsidP="00437F4E">
            <w:pPr>
              <w:pStyle w:val="TAC"/>
              <w:rPr>
                <w:ins w:id="204" w:author="Daiwei Zhou (周代卫)" w:date="2024-05-15T17:46:00Z"/>
                <w:highlight w:val="lightGray"/>
              </w:rPr>
            </w:pPr>
            <w:ins w:id="205" w:author="Daiwei Zhou (周代卫)" w:date="2024-05-15T17:46:00Z">
              <w:r w:rsidRPr="00437F4E">
                <w:rPr>
                  <w:highlight w:val="lightGray"/>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5AC57B" w14:textId="77777777" w:rsidR="00904484" w:rsidRPr="00437F4E" w:rsidRDefault="00904484" w:rsidP="00437F4E">
            <w:pPr>
              <w:pStyle w:val="TAC"/>
              <w:rPr>
                <w:ins w:id="206" w:author="Daiwei Zhou (周代卫)" w:date="2024-05-15T17:46:00Z"/>
                <w:highlight w:val="lightGray"/>
              </w:rPr>
            </w:pPr>
            <w:ins w:id="207" w:author="Daiwei Zhou (周代卫)" w:date="2024-05-15T17:46:00Z">
              <w:r w:rsidRPr="00437F4E">
                <w:rPr>
                  <w:highlight w:val="lightGray"/>
                </w:rPr>
                <w:t>-70</w:t>
              </w:r>
            </w:ins>
          </w:p>
        </w:tc>
      </w:tr>
      <w:tr w:rsidR="00904484" w:rsidRPr="00437F4E" w14:paraId="6A3DC132" w14:textId="77777777" w:rsidTr="00437F4E">
        <w:trPr>
          <w:jc w:val="center"/>
          <w:ins w:id="208" w:author="Daiwei Zhou (周代卫)" w:date="2024-05-15T17:46:00Z"/>
        </w:trPr>
        <w:tc>
          <w:tcPr>
            <w:tcW w:w="1033" w:type="dxa"/>
            <w:tcBorders>
              <w:top w:val="nil"/>
              <w:left w:val="single" w:sz="4" w:space="0" w:color="auto"/>
              <w:bottom w:val="single" w:sz="4" w:space="0" w:color="auto"/>
              <w:right w:val="single" w:sz="6" w:space="0" w:color="auto"/>
            </w:tcBorders>
            <w:shd w:val="clear" w:color="auto" w:fill="auto"/>
            <w:vAlign w:val="center"/>
          </w:tcPr>
          <w:p w14:paraId="41DD4DA5" w14:textId="77777777" w:rsidR="00904484" w:rsidRPr="00437F4E" w:rsidRDefault="00904484" w:rsidP="00437F4E">
            <w:pPr>
              <w:pStyle w:val="TAC"/>
              <w:rPr>
                <w:ins w:id="209" w:author="Daiwei Zhou (周代卫)" w:date="2024-05-15T17:46:00Z"/>
                <w:highlight w:val="lightGray"/>
              </w:rPr>
            </w:pPr>
          </w:p>
        </w:tc>
        <w:tc>
          <w:tcPr>
            <w:tcW w:w="1049" w:type="dxa"/>
            <w:tcBorders>
              <w:top w:val="nil"/>
              <w:left w:val="single" w:sz="6" w:space="0" w:color="auto"/>
              <w:bottom w:val="single" w:sz="4" w:space="0" w:color="auto"/>
              <w:right w:val="single" w:sz="6" w:space="0" w:color="auto"/>
            </w:tcBorders>
            <w:shd w:val="clear" w:color="auto" w:fill="auto"/>
            <w:vAlign w:val="center"/>
          </w:tcPr>
          <w:p w14:paraId="61F89240" w14:textId="77777777" w:rsidR="00904484" w:rsidRPr="00437F4E" w:rsidRDefault="00904484" w:rsidP="00437F4E">
            <w:pPr>
              <w:pStyle w:val="TAC"/>
              <w:rPr>
                <w:ins w:id="210" w:author="Daiwei Zhou (周代卫)" w:date="2024-05-15T17:46:00Z"/>
                <w:highlight w:val="lightGray"/>
              </w:rPr>
            </w:pPr>
          </w:p>
        </w:tc>
        <w:tc>
          <w:tcPr>
            <w:tcW w:w="807" w:type="dxa"/>
            <w:tcBorders>
              <w:top w:val="nil"/>
              <w:left w:val="single" w:sz="6" w:space="0" w:color="auto"/>
              <w:bottom w:val="single" w:sz="4" w:space="0" w:color="auto"/>
              <w:right w:val="single" w:sz="6" w:space="0" w:color="auto"/>
            </w:tcBorders>
            <w:shd w:val="clear" w:color="auto" w:fill="auto"/>
            <w:vAlign w:val="center"/>
          </w:tcPr>
          <w:p w14:paraId="180F7CE4" w14:textId="77777777" w:rsidR="00904484" w:rsidRPr="00437F4E" w:rsidRDefault="00904484" w:rsidP="00437F4E">
            <w:pPr>
              <w:pStyle w:val="TAC"/>
              <w:rPr>
                <w:ins w:id="211" w:author="Daiwei Zhou (周代卫)" w:date="2024-05-15T17:46:00Z"/>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36EFED" w14:textId="77777777" w:rsidR="00904484" w:rsidRPr="00437F4E" w:rsidRDefault="00904484" w:rsidP="00437F4E">
            <w:pPr>
              <w:pStyle w:val="TAC"/>
              <w:rPr>
                <w:ins w:id="212" w:author="Daiwei Zhou (周代卫)" w:date="2024-05-15T17:46:00Z"/>
                <w:highlight w:val="lightGray"/>
                <w:lang w:eastAsia="zh-CN"/>
              </w:rPr>
            </w:pPr>
            <w:ins w:id="213" w:author="Daiwei Zhou (周代卫)" w:date="2024-05-15T17:46:00Z">
              <w:r w:rsidRPr="00437F4E">
                <w:rPr>
                  <w:highlight w:val="lightGray"/>
                  <w:lang w:eastAsia="zh-CN"/>
                </w:rPr>
                <w:t>NR</w:t>
              </w:r>
              <w:r w:rsidRPr="00437F4E">
                <w:rPr>
                  <w:highlight w:val="lightGray"/>
                </w:rPr>
                <w:t>_</w:t>
              </w:r>
              <w:r w:rsidRPr="00437F4E">
                <w:rPr>
                  <w:highlight w:val="lightGray"/>
                  <w:lang w:eastAsia="zh-CN"/>
                </w:rPr>
                <w:t>FDD_FR1_</w:t>
              </w:r>
              <w:r w:rsidRPr="00437F4E">
                <w:rPr>
                  <w:rFonts w:hint="eastAsia"/>
                  <w:highlight w:val="lightGray"/>
                  <w:lang w:val="en-US" w:eastAsia="zh-CN"/>
                </w:rPr>
                <w:t>N</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9F1A4F" w14:textId="77777777" w:rsidR="00904484" w:rsidRPr="00437F4E" w:rsidRDefault="00904484" w:rsidP="00437F4E">
            <w:pPr>
              <w:pStyle w:val="TAC"/>
              <w:rPr>
                <w:ins w:id="214" w:author="Daiwei Zhou (周代卫)" w:date="2024-05-15T17:46:00Z"/>
                <w:highlight w:val="lightGray"/>
              </w:rPr>
            </w:pPr>
            <w:ins w:id="215" w:author="Daiwei Zhou (周代卫)" w:date="2024-05-15T17:46:00Z">
              <w:r w:rsidRPr="00437F4E">
                <w:rPr>
                  <w:rFonts w:eastAsia="宋体" w:hint="eastAsia"/>
                  <w:highlight w:val="lightGray"/>
                  <w:lang w:val="en-US" w:eastAsia="zh-CN"/>
                </w:rPr>
                <w:t>-114.5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C11FEB" w14:textId="77777777" w:rsidR="00904484" w:rsidRPr="00437F4E" w:rsidRDefault="00904484" w:rsidP="00437F4E">
            <w:pPr>
              <w:pStyle w:val="TAC"/>
              <w:rPr>
                <w:ins w:id="216" w:author="Daiwei Zhou (周代卫)" w:date="2024-05-15T17:46:00Z"/>
                <w:rFonts w:cs="Arial"/>
                <w:highlight w:val="lightGray"/>
              </w:rPr>
            </w:pPr>
            <w:ins w:id="217" w:author="Daiwei Zhou (周代卫)" w:date="2024-05-15T17:46:00Z">
              <w:r w:rsidRPr="00437F4E">
                <w:rPr>
                  <w:rFonts w:eastAsia="宋体" w:cs="Arial" w:hint="eastAsia"/>
                  <w:highlight w:val="lightGray"/>
                  <w:lang w:val="en-US" w:eastAsia="zh-CN"/>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F23E55" w14:textId="77777777" w:rsidR="00904484" w:rsidRPr="00437F4E" w:rsidRDefault="00904484" w:rsidP="00437F4E">
            <w:pPr>
              <w:pStyle w:val="TAC"/>
              <w:rPr>
                <w:ins w:id="218" w:author="Daiwei Zhou (周代卫)" w:date="2024-05-15T17:46:00Z"/>
                <w:highlight w:val="lightGray"/>
              </w:rPr>
            </w:pPr>
            <w:ins w:id="219" w:author="Daiwei Zhou (周代卫)" w:date="2024-05-15T17:46:00Z">
              <w:r w:rsidRPr="00437F4E">
                <w:rPr>
                  <w:rFonts w:eastAsia="宋体" w:hint="eastAsia"/>
                  <w:highlight w:val="lightGray"/>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4E130D" w14:textId="77777777" w:rsidR="00904484" w:rsidRPr="00437F4E" w:rsidRDefault="00904484" w:rsidP="00437F4E">
            <w:pPr>
              <w:pStyle w:val="TAC"/>
              <w:rPr>
                <w:ins w:id="220" w:author="Daiwei Zhou (周代卫)" w:date="2024-05-15T17:46:00Z"/>
                <w:highlight w:val="lightGray"/>
              </w:rPr>
            </w:pPr>
            <w:ins w:id="221" w:author="Daiwei Zhou (周代卫)" w:date="2024-05-15T17:46:00Z">
              <w:r w:rsidRPr="00437F4E">
                <w:rPr>
                  <w:rFonts w:eastAsia="宋体" w:hint="eastAsia"/>
                  <w:highlight w:val="lightGray"/>
                  <w:lang w:val="en-US" w:eastAsia="zh-CN"/>
                </w:rPr>
                <w:t>-70</w:t>
              </w:r>
            </w:ins>
          </w:p>
        </w:tc>
      </w:tr>
      <w:tr w:rsidR="00904484" w:rsidRPr="00437F4E" w14:paraId="1C065578" w14:textId="77777777" w:rsidTr="00437F4E">
        <w:trPr>
          <w:jc w:val="center"/>
          <w:ins w:id="222" w:author="Daiwei Zhou (周代卫)" w:date="2024-05-15T17:46: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E299572" w14:textId="77777777" w:rsidR="00904484" w:rsidRPr="00437F4E" w:rsidRDefault="00904484" w:rsidP="00437F4E">
            <w:pPr>
              <w:pStyle w:val="TAC"/>
              <w:rPr>
                <w:ins w:id="223" w:author="Daiwei Zhou (周代卫)" w:date="2024-05-15T17:46:00Z"/>
                <w:highlight w:val="lightGray"/>
              </w:rPr>
            </w:pPr>
            <w:ins w:id="224" w:author="Daiwei Zhou (周代卫)" w:date="2024-05-15T17:46:00Z">
              <w:r w:rsidRPr="00437F4E">
                <w:rPr>
                  <w:highlight w:val="yellow"/>
                </w:rPr>
                <w:sym w:font="Symbol" w:char="F0B1"/>
              </w:r>
              <w:r w:rsidRPr="00437F4E">
                <w:rPr>
                  <w:highlight w:val="yellow"/>
                </w:rPr>
                <w:t>8</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C572109" w14:textId="77777777" w:rsidR="00904484" w:rsidRPr="00437F4E" w:rsidRDefault="00904484" w:rsidP="00437F4E">
            <w:pPr>
              <w:pStyle w:val="TAC"/>
              <w:rPr>
                <w:ins w:id="225" w:author="Daiwei Zhou (周代卫)" w:date="2024-05-15T17:46:00Z"/>
                <w:highlight w:val="lightGray"/>
              </w:rPr>
            </w:pPr>
            <w:ins w:id="226" w:author="Daiwei Zhou (周代卫)" w:date="2024-05-15T17:46:00Z">
              <w:r w:rsidRPr="00437F4E">
                <w:rPr>
                  <w:highlight w:val="lightGray"/>
                </w:rPr>
                <w:sym w:font="Symbol" w:char="F0B1"/>
              </w:r>
              <w:r w:rsidRPr="00437F4E">
                <w:rPr>
                  <w:highlight w:val="lightGray"/>
                </w:rPr>
                <w:t>11</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59B4251" w14:textId="77777777" w:rsidR="00904484" w:rsidRPr="00437F4E" w:rsidRDefault="00904484" w:rsidP="00437F4E">
            <w:pPr>
              <w:pStyle w:val="TAC"/>
              <w:rPr>
                <w:ins w:id="227" w:author="Daiwei Zhou (周代卫)" w:date="2024-05-15T17:46:00Z"/>
                <w:highlight w:val="lightGray"/>
              </w:rPr>
            </w:pPr>
            <w:ins w:id="228" w:author="Daiwei Zhou (周代卫)" w:date="2024-05-15T17:46:00Z">
              <w:r w:rsidRPr="00437F4E">
                <w:rPr>
                  <w:highlight w:val="yellow"/>
                </w:rPr>
                <w:sym w:font="Symbol" w:char="F0B3"/>
              </w:r>
              <w:r w:rsidRPr="00437F4E">
                <w:rPr>
                  <w:highlight w:val="yellow"/>
                </w:rPr>
                <w:t>-</w:t>
              </w:r>
              <w:r w:rsidRPr="00437F4E">
                <w:rPr>
                  <w:highlight w:val="yellow"/>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04BF492" w14:textId="77777777" w:rsidR="00904484" w:rsidRPr="00437F4E" w:rsidRDefault="00904484" w:rsidP="00437F4E">
            <w:pPr>
              <w:pStyle w:val="TAC"/>
              <w:rPr>
                <w:ins w:id="229" w:author="Daiwei Zhou (周代卫)" w:date="2024-05-15T17:46:00Z"/>
                <w:highlight w:val="lightGray"/>
              </w:rPr>
            </w:pPr>
            <w:ins w:id="230" w:author="Daiwei Zhou (周代卫)" w:date="2024-05-15T17:46:00Z">
              <w:r w:rsidRPr="00437F4E">
                <w:rPr>
                  <w:highlight w:val="lightGray"/>
                </w:rPr>
                <w:t xml:space="preserve">NR_FDD_FR1_A, NR_TDD_FR1_A, </w:t>
              </w:r>
            </w:ins>
          </w:p>
          <w:p w14:paraId="1CF24208" w14:textId="77777777" w:rsidR="00904484" w:rsidRPr="00437F4E" w:rsidRDefault="00904484" w:rsidP="00437F4E">
            <w:pPr>
              <w:pStyle w:val="TAC"/>
              <w:rPr>
                <w:ins w:id="231" w:author="Daiwei Zhou (周代卫)" w:date="2024-05-15T17:46:00Z"/>
                <w:highlight w:val="lightGray"/>
              </w:rPr>
            </w:pPr>
            <w:ins w:id="232" w:author="Daiwei Zhou (周代卫)" w:date="2024-05-15T17:46:00Z">
              <w:r w:rsidRPr="00437F4E">
                <w:rPr>
                  <w:highlight w:val="lightGray"/>
                </w:rPr>
                <w:t>NR_SDL_FR1_A, NR_FDD_FR1_B, NR_TDD_FR1_C, NR_FDD_FR1_D, NR_TDD_FR1_D, NR_FDD_FR1_E, NR_TDD_FR1_E, NR_FDD_FR1_F,</w:t>
              </w:r>
            </w:ins>
          </w:p>
          <w:p w14:paraId="14DC0134" w14:textId="77777777" w:rsidR="00904484" w:rsidRPr="00437F4E" w:rsidRDefault="00904484" w:rsidP="00437F4E">
            <w:pPr>
              <w:pStyle w:val="TAC"/>
              <w:rPr>
                <w:ins w:id="233" w:author="Daiwei Zhou (周代卫)" w:date="2024-05-15T17:46:00Z"/>
                <w:rFonts w:eastAsia="宋体"/>
                <w:highlight w:val="lightGray"/>
                <w:lang w:val="en-US" w:eastAsia="zh-CN"/>
              </w:rPr>
            </w:pPr>
            <w:ins w:id="234" w:author="Daiwei Zhou (周代卫)" w:date="2024-05-15T17:46:00Z">
              <w:r w:rsidRPr="00437F4E">
                <w:rPr>
                  <w:highlight w:val="lightGray"/>
                  <w:lang w:val="sv-FI"/>
                </w:rPr>
                <w:t>NR_FDD_FR1_G, NR_FDD_FR1_H</w:t>
              </w:r>
              <w:r w:rsidRPr="00437F4E">
                <w:rPr>
                  <w:rFonts w:eastAsia="宋体" w:hint="eastAsia"/>
                  <w:highlight w:val="lightGray"/>
                  <w:lang w:val="en-US" w:eastAsia="zh-CN"/>
                </w:rPr>
                <w:t>,</w:t>
              </w:r>
            </w:ins>
          </w:p>
          <w:p w14:paraId="5726E8A1" w14:textId="77777777" w:rsidR="00904484" w:rsidRPr="00437F4E" w:rsidRDefault="00904484" w:rsidP="00437F4E">
            <w:pPr>
              <w:pStyle w:val="TAC"/>
              <w:rPr>
                <w:ins w:id="235" w:author="Daiwei Zhou (周代卫)" w:date="2024-05-15T17:46:00Z"/>
                <w:highlight w:val="lightGray"/>
                <w:lang w:val="sv-FI" w:eastAsia="zh-CN"/>
              </w:rPr>
            </w:pPr>
            <w:ins w:id="236" w:author="Daiwei Zhou (周代卫)" w:date="2024-05-15T17:46:00Z">
              <w:r w:rsidRPr="00437F4E">
                <w:rPr>
                  <w:highlight w:val="lightGray"/>
                  <w:lang w:eastAsia="zh-CN"/>
                </w:rPr>
                <w:t>NR</w:t>
              </w:r>
              <w:r w:rsidRPr="00437F4E">
                <w:rPr>
                  <w:highlight w:val="lightGray"/>
                </w:rPr>
                <w:t>_</w:t>
              </w:r>
              <w:r w:rsidRPr="00437F4E">
                <w:rPr>
                  <w:highlight w:val="lightGray"/>
                  <w:lang w:eastAsia="zh-CN"/>
                </w:rPr>
                <w:t>FDD_FR1_</w:t>
              </w:r>
              <w:r w:rsidRPr="00437F4E">
                <w:rPr>
                  <w:rFonts w:hint="eastAsia"/>
                  <w:highlight w:val="lightGray"/>
                  <w:lang w:val="en-US" w:eastAsia="zh-CN"/>
                </w:rPr>
                <w:t>N</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73FEF" w14:textId="77777777" w:rsidR="00904484" w:rsidRPr="00437F4E" w:rsidRDefault="00904484" w:rsidP="00437F4E">
            <w:pPr>
              <w:pStyle w:val="TAC"/>
              <w:rPr>
                <w:ins w:id="237" w:author="Daiwei Zhou (周代卫)" w:date="2024-05-15T17:46:00Z"/>
                <w:highlight w:val="lightGray"/>
              </w:rPr>
            </w:pPr>
            <w:ins w:id="238" w:author="Daiwei Zhou (周代卫)" w:date="2024-05-15T17:46:00Z">
              <w:r w:rsidRPr="00437F4E">
                <w:rPr>
                  <w:highlight w:val="lightGray"/>
                </w:rPr>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1C6654" w14:textId="77777777" w:rsidR="00904484" w:rsidRPr="00437F4E" w:rsidRDefault="00904484" w:rsidP="00437F4E">
            <w:pPr>
              <w:pStyle w:val="TAC"/>
              <w:rPr>
                <w:ins w:id="239" w:author="Daiwei Zhou (周代卫)" w:date="2024-05-15T17:46:00Z"/>
                <w:rFonts w:cs="Arial"/>
                <w:highlight w:val="lightGray"/>
              </w:rPr>
            </w:pPr>
            <w:ins w:id="240" w:author="Daiwei Zhou (周代卫)" w:date="2024-05-15T17:46:00Z">
              <w:r w:rsidRPr="00437F4E">
                <w:rPr>
                  <w:highlight w:val="lightGray"/>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8E6853" w14:textId="77777777" w:rsidR="00904484" w:rsidRPr="00437F4E" w:rsidRDefault="00904484" w:rsidP="00437F4E">
            <w:pPr>
              <w:pStyle w:val="TAC"/>
              <w:rPr>
                <w:ins w:id="241" w:author="Daiwei Zhou (周代卫)" w:date="2024-05-15T17:46:00Z"/>
                <w:highlight w:val="lightGray"/>
              </w:rPr>
            </w:pPr>
            <w:ins w:id="242" w:author="Daiwei Zhou (周代卫)" w:date="2024-05-15T17:46:00Z">
              <w:r w:rsidRPr="00437F4E">
                <w:rPr>
                  <w:highlight w:val="lightGray"/>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4520C0" w14:textId="77777777" w:rsidR="00904484" w:rsidRPr="00437F4E" w:rsidRDefault="00904484" w:rsidP="00437F4E">
            <w:pPr>
              <w:pStyle w:val="TAC"/>
              <w:rPr>
                <w:ins w:id="243" w:author="Daiwei Zhou (周代卫)" w:date="2024-05-15T17:46:00Z"/>
                <w:highlight w:val="lightGray"/>
              </w:rPr>
            </w:pPr>
            <w:ins w:id="244" w:author="Daiwei Zhou (周代卫)" w:date="2024-05-15T17:46:00Z">
              <w:r w:rsidRPr="00437F4E">
                <w:rPr>
                  <w:highlight w:val="lightGray"/>
                </w:rPr>
                <w:t>-50</w:t>
              </w:r>
            </w:ins>
          </w:p>
        </w:tc>
      </w:tr>
      <w:tr w:rsidR="00904484" w:rsidRPr="009C5807" w14:paraId="7AD9A1B8" w14:textId="77777777" w:rsidTr="00437F4E">
        <w:trPr>
          <w:jc w:val="center"/>
          <w:ins w:id="245" w:author="Daiwei Zhou (周代卫)" w:date="2024-05-15T17:4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09AFC4" w14:textId="77777777" w:rsidR="00904484" w:rsidRPr="00437F4E" w:rsidRDefault="00904484" w:rsidP="00437F4E">
            <w:pPr>
              <w:pStyle w:val="TAN"/>
              <w:rPr>
                <w:ins w:id="246" w:author="Daiwei Zhou (周代卫)" w:date="2024-05-15T17:46:00Z"/>
                <w:highlight w:val="lightGray"/>
              </w:rPr>
            </w:pPr>
            <w:ins w:id="247" w:author="Daiwei Zhou (周代卫)" w:date="2024-05-15T17:46:00Z">
              <w:r w:rsidRPr="00437F4E">
                <w:rPr>
                  <w:highlight w:val="lightGray"/>
                </w:rPr>
                <w:t>NOTE 1:</w:t>
              </w:r>
              <w:r w:rsidRPr="00437F4E">
                <w:rPr>
                  <w:highlight w:val="lightGray"/>
                </w:rPr>
                <w:tab/>
                <w:t>Io is assumed to have constant EPRE across the bandwidth.</w:t>
              </w:r>
            </w:ins>
          </w:p>
          <w:p w14:paraId="20A8BD82" w14:textId="77777777" w:rsidR="00904484" w:rsidRPr="00437F4E" w:rsidRDefault="00904484" w:rsidP="00437F4E">
            <w:pPr>
              <w:pStyle w:val="TAN"/>
              <w:rPr>
                <w:ins w:id="248" w:author="Daiwei Zhou (周代卫)" w:date="2024-05-15T17:46:00Z"/>
                <w:highlight w:val="lightGray"/>
              </w:rPr>
            </w:pPr>
            <w:ins w:id="249" w:author="Daiwei Zhou (周代卫)" w:date="2024-05-15T17:46:00Z">
              <w:r w:rsidRPr="00437F4E">
                <w:rPr>
                  <w:highlight w:val="lightGray"/>
                </w:rPr>
                <w:t>NOTE 2:</w:t>
              </w:r>
              <w:r w:rsidRPr="00437F4E">
                <w:rPr>
                  <w:highlight w:val="lightGray"/>
                </w:rPr>
                <w:tab/>
                <w:t>Void</w:t>
              </w:r>
            </w:ins>
          </w:p>
          <w:p w14:paraId="047AECC3" w14:textId="77777777" w:rsidR="00904484" w:rsidRPr="009C5807" w:rsidRDefault="00904484" w:rsidP="00437F4E">
            <w:pPr>
              <w:pStyle w:val="TAN"/>
              <w:rPr>
                <w:ins w:id="250" w:author="Daiwei Zhou (周代卫)" w:date="2024-05-15T17:46:00Z"/>
              </w:rPr>
            </w:pPr>
            <w:ins w:id="251" w:author="Daiwei Zhou (周代卫)" w:date="2024-05-15T17:46:00Z">
              <w:r w:rsidRPr="00437F4E">
                <w:rPr>
                  <w:highlight w:val="lightGray"/>
                </w:rPr>
                <w:t>NOTE 3:</w:t>
              </w:r>
              <w:r w:rsidRPr="00437F4E">
                <w:rPr>
                  <w:highlight w:val="lightGray"/>
                </w:rPr>
                <w:tab/>
                <w:t>NR operating band groups in FR1 are as defined in clause 3.5.2.</w:t>
              </w:r>
            </w:ins>
          </w:p>
        </w:tc>
      </w:tr>
    </w:tbl>
    <w:p w14:paraId="7B47FC7B" w14:textId="1AB06D44" w:rsidR="00904484" w:rsidDel="00904484" w:rsidRDefault="00904484" w:rsidP="000D706B">
      <w:pPr>
        <w:jc w:val="both"/>
        <w:rPr>
          <w:del w:id="252" w:author="Daiwei Zhou (周代卫)" w:date="2024-05-15T17:46:00Z"/>
          <w:rFonts w:ascii="Arial" w:hAnsi="Arial" w:cs="Arial"/>
        </w:rPr>
      </w:pPr>
    </w:p>
    <w:p w14:paraId="1D5FB25B" w14:textId="0BF7E4A3" w:rsidR="00DD7D06" w:rsidRPr="00093734" w:rsidDel="00904484" w:rsidRDefault="00DD7D06" w:rsidP="00DD7D06">
      <w:pPr>
        <w:keepNext/>
        <w:keepLines/>
        <w:overflowPunct w:val="0"/>
        <w:autoSpaceDE w:val="0"/>
        <w:autoSpaceDN w:val="0"/>
        <w:adjustRightInd w:val="0"/>
        <w:spacing w:before="120"/>
        <w:ind w:left="1134" w:hanging="1134"/>
        <w:textAlignment w:val="baseline"/>
        <w:outlineLvl w:val="2"/>
        <w:rPr>
          <w:del w:id="253" w:author="Daiwei Zhou (周代卫)" w:date="2024-05-15T17:46:00Z"/>
          <w:rFonts w:ascii="Arial" w:eastAsia="Times New Roman" w:hAnsi="Arial"/>
          <w:sz w:val="28"/>
          <w:highlight w:val="lightGray"/>
          <w:lang w:val="en-US" w:eastAsia="en-GB"/>
        </w:rPr>
      </w:pPr>
      <w:del w:id="254" w:author="Daiwei Zhou (周代卫)" w:date="2024-05-15T17:46:00Z">
        <w:r w:rsidRPr="00093734" w:rsidDel="00904484">
          <w:rPr>
            <w:rFonts w:ascii="Arial" w:eastAsia="Times New Roman" w:hAnsi="Arial"/>
            <w:sz w:val="28"/>
            <w:highlight w:val="lightGray"/>
            <w:lang w:val="en-US" w:eastAsia="en-GB"/>
          </w:rPr>
          <w:delText>10.1.2</w:delText>
        </w:r>
        <w:r w:rsidRPr="00093734" w:rsidDel="00904484">
          <w:rPr>
            <w:rFonts w:ascii="Arial" w:eastAsia="Times New Roman" w:hAnsi="Arial"/>
            <w:sz w:val="28"/>
            <w:highlight w:val="lightGray"/>
            <w:lang w:val="en-US" w:eastAsia="en-GB"/>
          </w:rPr>
          <w:tab/>
          <w:delText>Intra-frequency RSRP accuracy requirements for FR1</w:delText>
        </w:r>
      </w:del>
    </w:p>
    <w:p w14:paraId="7B4A06FA" w14:textId="7DA50FA0" w:rsidR="00DD7D06" w:rsidRPr="00093734" w:rsidDel="00904484" w:rsidRDefault="00DD7D06" w:rsidP="00DD7D06">
      <w:pPr>
        <w:keepNext/>
        <w:keepLines/>
        <w:overflowPunct w:val="0"/>
        <w:autoSpaceDE w:val="0"/>
        <w:autoSpaceDN w:val="0"/>
        <w:adjustRightInd w:val="0"/>
        <w:spacing w:before="120"/>
        <w:ind w:left="1418" w:hanging="1418"/>
        <w:textAlignment w:val="baseline"/>
        <w:outlineLvl w:val="3"/>
        <w:rPr>
          <w:del w:id="255" w:author="Daiwei Zhou (周代卫)" w:date="2024-05-15T17:46:00Z"/>
          <w:rFonts w:ascii="Arial" w:eastAsia="Times New Roman" w:hAnsi="Arial"/>
          <w:sz w:val="24"/>
          <w:highlight w:val="lightGray"/>
          <w:lang w:val="en-US" w:eastAsia="en-GB"/>
        </w:rPr>
      </w:pPr>
      <w:del w:id="256" w:author="Daiwei Zhou (周代卫)" w:date="2024-05-15T17:46:00Z">
        <w:r w:rsidRPr="00093734" w:rsidDel="00904484">
          <w:rPr>
            <w:rFonts w:ascii="Arial" w:eastAsia="Times New Roman" w:hAnsi="Arial"/>
            <w:sz w:val="24"/>
            <w:highlight w:val="lightGray"/>
            <w:lang w:val="en-US" w:eastAsia="en-GB"/>
          </w:rPr>
          <w:delText>10.1.2.1</w:delText>
        </w:r>
        <w:r w:rsidRPr="00093734" w:rsidDel="00904484">
          <w:rPr>
            <w:rFonts w:ascii="Arial" w:eastAsia="Times New Roman" w:hAnsi="Arial"/>
            <w:sz w:val="24"/>
            <w:highlight w:val="lightGray"/>
            <w:lang w:val="en-US" w:eastAsia="en-GB"/>
          </w:rPr>
          <w:tab/>
          <w:delText>Intra-frequency SS-RSRP accuracy requirements</w:delText>
        </w:r>
      </w:del>
    </w:p>
    <w:p w14:paraId="0AF7D079" w14:textId="660F28FA" w:rsidR="00DD7D06" w:rsidRPr="00093734" w:rsidDel="00904484" w:rsidRDefault="00DD7D06" w:rsidP="00DD7D06">
      <w:pPr>
        <w:keepNext/>
        <w:keepLines/>
        <w:overflowPunct w:val="0"/>
        <w:autoSpaceDE w:val="0"/>
        <w:autoSpaceDN w:val="0"/>
        <w:adjustRightInd w:val="0"/>
        <w:spacing w:before="120"/>
        <w:ind w:left="1701" w:hanging="1701"/>
        <w:textAlignment w:val="baseline"/>
        <w:outlineLvl w:val="4"/>
        <w:rPr>
          <w:del w:id="257" w:author="Daiwei Zhou (周代卫)" w:date="2024-05-15T17:46:00Z"/>
          <w:highlight w:val="lightGray"/>
        </w:rPr>
      </w:pPr>
      <w:del w:id="258" w:author="Daiwei Zhou (周代卫)" w:date="2024-05-15T17:46:00Z">
        <w:r w:rsidRPr="00093734" w:rsidDel="00904484">
          <w:rPr>
            <w:rFonts w:ascii="Arial" w:eastAsia="Times New Roman" w:hAnsi="Arial"/>
            <w:sz w:val="22"/>
            <w:highlight w:val="lightGray"/>
            <w:lang w:eastAsia="en-GB"/>
          </w:rPr>
          <w:delText>10.1.2.1.1</w:delText>
        </w:r>
        <w:r w:rsidRPr="00093734" w:rsidDel="00904484">
          <w:rPr>
            <w:rFonts w:ascii="Arial" w:eastAsia="Times New Roman" w:hAnsi="Arial"/>
            <w:sz w:val="22"/>
            <w:highlight w:val="lightGray"/>
            <w:lang w:eastAsia="en-GB"/>
          </w:rPr>
          <w:tab/>
          <w:delText xml:space="preserve">Absolute </w:delText>
        </w:r>
        <w:r w:rsidRPr="00093734" w:rsidDel="00904484">
          <w:rPr>
            <w:rFonts w:ascii="Arial" w:eastAsia="Times New Roman" w:hAnsi="Arial"/>
            <w:sz w:val="22"/>
            <w:highlight w:val="lightGray"/>
            <w:lang w:val="en-US" w:eastAsia="en-GB"/>
          </w:rPr>
          <w:delText xml:space="preserve">SS-RSRP </w:delText>
        </w:r>
        <w:r w:rsidRPr="00093734" w:rsidDel="00904484">
          <w:rPr>
            <w:rFonts w:ascii="Arial" w:eastAsia="Times New Roman" w:hAnsi="Arial"/>
            <w:sz w:val="22"/>
            <w:highlight w:val="lightGray"/>
            <w:lang w:eastAsia="en-GB"/>
          </w:rPr>
          <w:delText>Accuracy</w:delText>
        </w:r>
      </w:del>
    </w:p>
    <w:p w14:paraId="1C5D1A49" w14:textId="2301259B" w:rsidR="002B47ED" w:rsidRPr="00093734" w:rsidDel="00904484" w:rsidRDefault="002B47ED" w:rsidP="002B47ED">
      <w:pPr>
        <w:rPr>
          <w:del w:id="259" w:author="Daiwei Zhou (周代卫)" w:date="2024-05-15T17:46:00Z"/>
          <w:rFonts w:cs="v4.2.0"/>
          <w:i/>
          <w:highlight w:val="lightGray"/>
        </w:rPr>
      </w:pPr>
      <w:del w:id="260" w:author="Daiwei Zhou (周代卫)" w:date="2024-05-15T17:46:00Z">
        <w:r w:rsidRPr="00093734" w:rsidDel="00904484">
          <w:rPr>
            <w:rFonts w:cs="v4.2.0"/>
            <w:highlight w:val="lightGray"/>
          </w:rPr>
          <w:delText xml:space="preserve">Unless otherwise specified, the requirements for absolute accuracy of </w:delText>
        </w:r>
        <w:r w:rsidRPr="00093734" w:rsidDel="00904484">
          <w:rPr>
            <w:rFonts w:cs="v4.2.0"/>
            <w:highlight w:val="lightGray"/>
            <w:lang w:eastAsia="zh-CN"/>
          </w:rPr>
          <w:delText>SS-RSRP</w:delText>
        </w:r>
        <w:r w:rsidRPr="00093734" w:rsidDel="00904484">
          <w:rPr>
            <w:rFonts w:cs="v4.2.0"/>
            <w:highlight w:val="lightGray"/>
          </w:rPr>
          <w:delText xml:space="preserve"> in this clause apply to a cell on the same frequency as that of the serving cell in FR1.</w:delText>
        </w:r>
        <w:r w:rsidRPr="00093734" w:rsidDel="00904484">
          <w:rPr>
            <w:highlight w:val="lightGray"/>
            <w:lang w:eastAsia="zh-CN"/>
          </w:rPr>
          <w:delText xml:space="preserve"> The </w:delText>
        </w:r>
        <w:r w:rsidRPr="00093734" w:rsidDel="00904484">
          <w:rPr>
            <w:highlight w:val="lightGray"/>
          </w:rPr>
          <w:delText xml:space="preserve">accuracy requirements in this clause are also applicable when </w:delText>
        </w:r>
        <w:r w:rsidRPr="00093734" w:rsidDel="00904484">
          <w:rPr>
            <w:rFonts w:cs="v4.2.0"/>
            <w:i/>
            <w:iCs/>
            <w:highlight w:val="lightGray"/>
            <w:lang w:eastAsia="zh-CN"/>
          </w:rPr>
          <w:delText>highSpeedMeasFlag-r16</w:delText>
        </w:r>
        <w:r w:rsidRPr="00093734" w:rsidDel="00904484">
          <w:rPr>
            <w:i/>
            <w:highlight w:val="lightGray"/>
          </w:rPr>
          <w:delText xml:space="preserve"> </w:delText>
        </w:r>
        <w:r w:rsidRPr="00093734" w:rsidDel="00904484">
          <w:rPr>
            <w:highlight w:val="lightGray"/>
          </w:rPr>
          <w:delText xml:space="preserve">or </w:delText>
        </w:r>
        <w:r w:rsidRPr="00093734" w:rsidDel="00904484">
          <w:rPr>
            <w:i/>
            <w:highlight w:val="lightGray"/>
          </w:rPr>
          <w:delText xml:space="preserve">highSpeedMeasCA-Scell-r17 </w:delText>
        </w:r>
        <w:r w:rsidRPr="00093734" w:rsidDel="00904484">
          <w:rPr>
            <w:highlight w:val="lightGray"/>
          </w:rPr>
          <w:delText>is configured.</w:delText>
        </w:r>
      </w:del>
    </w:p>
    <w:p w14:paraId="3AC626EE" w14:textId="449140B2" w:rsidR="002B47ED" w:rsidRPr="00093734" w:rsidDel="00904484" w:rsidRDefault="002B47ED" w:rsidP="002B47ED">
      <w:pPr>
        <w:rPr>
          <w:del w:id="261" w:author="Daiwei Zhou (周代卫)" w:date="2024-05-15T17:46:00Z"/>
          <w:rFonts w:cs="v4.2.0"/>
          <w:highlight w:val="lightGray"/>
        </w:rPr>
      </w:pPr>
      <w:del w:id="262" w:author="Daiwei Zhou (周代卫)" w:date="2024-05-15T17:46:00Z">
        <w:r w:rsidRPr="00093734" w:rsidDel="00904484">
          <w:rPr>
            <w:rFonts w:cs="v4.2.0"/>
            <w:highlight w:val="lightGray"/>
          </w:rPr>
          <w:delText xml:space="preserve">The accuracy requirements in Table </w:delText>
        </w:r>
        <w:r w:rsidRPr="00093734" w:rsidDel="00904484">
          <w:rPr>
            <w:rFonts w:cs="v4.2.0"/>
            <w:highlight w:val="lightGray"/>
            <w:lang w:eastAsia="zh-CN"/>
          </w:rPr>
          <w:delText>10.1.2.1.1</w:delText>
        </w:r>
        <w:r w:rsidRPr="00093734" w:rsidDel="00904484">
          <w:rPr>
            <w:rFonts w:cs="v4.2.0"/>
            <w:highlight w:val="lightGray"/>
          </w:rPr>
          <w:delText>-1 are valid under the following conditions:</w:delText>
        </w:r>
      </w:del>
    </w:p>
    <w:p w14:paraId="5ED04C14" w14:textId="2A65C09F" w:rsidR="002B47ED" w:rsidRPr="00093734" w:rsidDel="00904484" w:rsidRDefault="002B47ED" w:rsidP="002B47ED">
      <w:pPr>
        <w:pStyle w:val="B1"/>
        <w:rPr>
          <w:del w:id="263" w:author="Daiwei Zhou (周代卫)" w:date="2024-05-15T17:46:00Z"/>
          <w:rFonts w:cs="v4.2.0"/>
          <w:highlight w:val="lightGray"/>
        </w:rPr>
      </w:pPr>
      <w:del w:id="264" w:author="Daiwei Zhou (周代卫)" w:date="2024-05-15T17:46:00Z">
        <w:r w:rsidRPr="00093734" w:rsidDel="00904484">
          <w:rPr>
            <w:highlight w:val="lightGray"/>
          </w:rPr>
          <w:delText>-</w:delText>
        </w:r>
        <w:r w:rsidRPr="00093734" w:rsidDel="00904484">
          <w:rPr>
            <w:highlight w:val="lightGray"/>
          </w:rPr>
          <w:tab/>
          <w:delText>Conditions defined in clause 7.3 of TS 38.101-1 [18] for reference sensitivity are fulfilled.</w:delText>
        </w:r>
      </w:del>
    </w:p>
    <w:p w14:paraId="78039060" w14:textId="1A22D2A2" w:rsidR="002B47ED" w:rsidRPr="00093734" w:rsidDel="00904484" w:rsidRDefault="002B47ED" w:rsidP="002B47ED">
      <w:pPr>
        <w:pStyle w:val="B1"/>
        <w:rPr>
          <w:del w:id="265" w:author="Daiwei Zhou (周代卫)" w:date="2024-05-15T17:46:00Z"/>
          <w:highlight w:val="lightGray"/>
          <w:lang w:eastAsia="zh-CN"/>
        </w:rPr>
      </w:pPr>
      <w:del w:id="266" w:author="Daiwei Zhou (周代卫)" w:date="2024-05-15T17:46:00Z">
        <w:r w:rsidRPr="00093734" w:rsidDel="00904484">
          <w:rPr>
            <w:highlight w:val="lightGray"/>
          </w:rPr>
          <w:delText>-</w:delText>
        </w:r>
        <w:r w:rsidRPr="00093734" w:rsidDel="00904484">
          <w:rPr>
            <w:highlight w:val="lightGray"/>
          </w:rPr>
          <w:tab/>
          <w:delText xml:space="preserve">Conditions for intra-frequency measurements are fulfilled according to Annex B.2.2 for a corresponding Band </w:delText>
        </w:r>
        <w:r w:rsidRPr="00093734" w:rsidDel="00904484">
          <w:rPr>
            <w:rFonts w:cs="v4.2.0"/>
            <w:highlight w:val="lightGray"/>
            <w:lang w:eastAsia="ko-KR"/>
          </w:rPr>
          <w:delText>for each relevant SSB</w:delText>
        </w:r>
        <w:r w:rsidRPr="00093734" w:rsidDel="00904484">
          <w:rPr>
            <w:highlight w:val="lightGray"/>
          </w:rPr>
          <w:delText>.</w:delText>
        </w:r>
      </w:del>
    </w:p>
    <w:p w14:paraId="3BC6AF68" w14:textId="5E0AB06B" w:rsidR="002B47ED" w:rsidRPr="00093734" w:rsidDel="00904484" w:rsidRDefault="002B47ED" w:rsidP="002B47ED">
      <w:pPr>
        <w:pStyle w:val="TAH"/>
        <w:rPr>
          <w:del w:id="267" w:author="Daiwei Zhou (周代卫)" w:date="2024-05-15T17:46:00Z"/>
          <w:highlight w:val="lightGray"/>
        </w:rPr>
      </w:pPr>
      <w:del w:id="268" w:author="Daiwei Zhou (周代卫)" w:date="2024-05-15T17:46:00Z">
        <w:r w:rsidRPr="00093734" w:rsidDel="00904484">
          <w:rPr>
            <w:highlight w:val="lightGray"/>
          </w:rPr>
          <w:lastRenderedPageBreak/>
          <w:delText>Table 10.1.2.1.1-1: SS-RSRP Intra frequency absolute accuracy in FR1</w:delText>
        </w:r>
      </w:del>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B47ED" w:rsidRPr="002B47ED" w:rsidDel="00904484" w14:paraId="0163D4D7" w14:textId="7F814280" w:rsidTr="00BB25CE">
        <w:trPr>
          <w:jc w:val="center"/>
          <w:del w:id="269" w:author="Daiwei Zhou (周代卫)" w:date="2024-05-15T17:46: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043FE6C" w14:textId="49BFB3B1" w:rsidR="002B47ED" w:rsidRPr="00093734" w:rsidDel="00904484" w:rsidRDefault="002B47ED" w:rsidP="00BB25CE">
            <w:pPr>
              <w:pStyle w:val="TAH"/>
              <w:rPr>
                <w:del w:id="270" w:author="Daiwei Zhou (周代卫)" w:date="2024-05-15T17:46:00Z"/>
                <w:highlight w:val="lightGray"/>
              </w:rPr>
            </w:pPr>
            <w:del w:id="271" w:author="Daiwei Zhou (周代卫)" w:date="2024-05-15T17:46:00Z">
              <w:r w:rsidRPr="00093734" w:rsidDel="00904484">
                <w:rPr>
                  <w:highlight w:val="lightGray"/>
                </w:rPr>
                <w:delText>Accuracy</w:delText>
              </w:r>
            </w:del>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5B8466AD" w14:textId="4DE5AF41" w:rsidR="002B47ED" w:rsidRPr="00093734" w:rsidDel="00904484" w:rsidRDefault="002B47ED" w:rsidP="00BB25CE">
            <w:pPr>
              <w:pStyle w:val="TAH"/>
              <w:rPr>
                <w:del w:id="272" w:author="Daiwei Zhou (周代卫)" w:date="2024-05-15T17:46:00Z"/>
                <w:highlight w:val="lightGray"/>
              </w:rPr>
            </w:pPr>
            <w:del w:id="273" w:author="Daiwei Zhou (周代卫)" w:date="2024-05-15T17:46:00Z">
              <w:r w:rsidRPr="00093734" w:rsidDel="00904484">
                <w:rPr>
                  <w:highlight w:val="lightGray"/>
                </w:rPr>
                <w:delText>Conditions</w:delText>
              </w:r>
            </w:del>
          </w:p>
        </w:tc>
      </w:tr>
      <w:tr w:rsidR="002B47ED" w:rsidRPr="002B47ED" w:rsidDel="00904484" w14:paraId="0C07BED0" w14:textId="499AB595" w:rsidTr="00BB25CE">
        <w:trPr>
          <w:jc w:val="center"/>
          <w:del w:id="274" w:author="Daiwei Zhou (周代卫)" w:date="2024-05-15T17:46:00Z"/>
        </w:trPr>
        <w:tc>
          <w:tcPr>
            <w:tcW w:w="1036" w:type="dxa"/>
            <w:tcBorders>
              <w:top w:val="single" w:sz="6" w:space="0" w:color="auto"/>
              <w:left w:val="single" w:sz="4" w:space="0" w:color="auto"/>
              <w:right w:val="single" w:sz="6" w:space="0" w:color="auto"/>
            </w:tcBorders>
            <w:shd w:val="clear" w:color="auto" w:fill="auto"/>
          </w:tcPr>
          <w:p w14:paraId="6DE8F559" w14:textId="056D4CEF" w:rsidR="002B47ED" w:rsidRPr="00093734" w:rsidDel="00904484" w:rsidRDefault="002B47ED" w:rsidP="00BB25CE">
            <w:pPr>
              <w:pStyle w:val="TAH"/>
              <w:rPr>
                <w:del w:id="275" w:author="Daiwei Zhou (周代卫)" w:date="2024-05-15T17:46:00Z"/>
                <w:highlight w:val="lightGray"/>
              </w:rPr>
            </w:pPr>
            <w:del w:id="276" w:author="Daiwei Zhou (周代卫)" w:date="2024-05-15T17:46:00Z">
              <w:r w:rsidRPr="00093734" w:rsidDel="00904484">
                <w:rPr>
                  <w:highlight w:val="lightGray"/>
                </w:rPr>
                <w:delText>Normal condition</w:delText>
              </w:r>
            </w:del>
          </w:p>
        </w:tc>
        <w:tc>
          <w:tcPr>
            <w:tcW w:w="1055" w:type="dxa"/>
            <w:tcBorders>
              <w:top w:val="single" w:sz="6" w:space="0" w:color="auto"/>
              <w:left w:val="single" w:sz="6" w:space="0" w:color="auto"/>
              <w:right w:val="single" w:sz="6" w:space="0" w:color="auto"/>
            </w:tcBorders>
            <w:shd w:val="clear" w:color="auto" w:fill="auto"/>
          </w:tcPr>
          <w:p w14:paraId="1D194ED9" w14:textId="57511ABD" w:rsidR="002B47ED" w:rsidRPr="00093734" w:rsidDel="00904484" w:rsidRDefault="002B47ED" w:rsidP="00BB25CE">
            <w:pPr>
              <w:pStyle w:val="TAH"/>
              <w:rPr>
                <w:del w:id="277" w:author="Daiwei Zhou (周代卫)" w:date="2024-05-15T17:46:00Z"/>
                <w:highlight w:val="lightGray"/>
              </w:rPr>
            </w:pPr>
            <w:del w:id="278" w:author="Daiwei Zhou (周代卫)" w:date="2024-05-15T17:46:00Z">
              <w:r w:rsidRPr="00093734" w:rsidDel="00904484">
                <w:rPr>
                  <w:highlight w:val="lightGray"/>
                </w:rPr>
                <w:delText>Extreme condition</w:delText>
              </w:r>
            </w:del>
          </w:p>
        </w:tc>
        <w:tc>
          <w:tcPr>
            <w:tcW w:w="833" w:type="dxa"/>
            <w:tcBorders>
              <w:top w:val="single" w:sz="6" w:space="0" w:color="auto"/>
              <w:left w:val="single" w:sz="6" w:space="0" w:color="auto"/>
              <w:right w:val="single" w:sz="6" w:space="0" w:color="auto"/>
            </w:tcBorders>
            <w:shd w:val="clear" w:color="auto" w:fill="auto"/>
          </w:tcPr>
          <w:p w14:paraId="6EF28F0E" w14:textId="6BD83685" w:rsidR="002B47ED" w:rsidRPr="00093734" w:rsidDel="00904484" w:rsidRDefault="002B47ED" w:rsidP="00BB25CE">
            <w:pPr>
              <w:pStyle w:val="TAH"/>
              <w:rPr>
                <w:del w:id="279" w:author="Daiwei Zhou (周代卫)" w:date="2024-05-15T17:46:00Z"/>
                <w:highlight w:val="lightGray"/>
              </w:rPr>
            </w:pPr>
            <w:del w:id="280" w:author="Daiwei Zhou (周代卫)" w:date="2024-05-15T17:46:00Z">
              <w:r w:rsidRPr="00093734" w:rsidDel="00904484">
                <w:rPr>
                  <w:highlight w:val="lightGray"/>
                </w:rPr>
                <w:delText>SSB Ês/Iot</w:delText>
              </w:r>
            </w:del>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A66FD13" w14:textId="0116251F" w:rsidR="002B47ED" w:rsidRPr="00093734" w:rsidDel="00904484" w:rsidRDefault="002B47ED" w:rsidP="00BB25CE">
            <w:pPr>
              <w:pStyle w:val="TAH"/>
              <w:rPr>
                <w:del w:id="281" w:author="Daiwei Zhou (周代卫)" w:date="2024-05-15T17:46:00Z"/>
                <w:highlight w:val="lightGray"/>
              </w:rPr>
            </w:pPr>
            <w:del w:id="282" w:author="Daiwei Zhou (周代卫)" w:date="2024-05-15T17:46:00Z">
              <w:r w:rsidRPr="00093734" w:rsidDel="00904484">
                <w:rPr>
                  <w:highlight w:val="lightGray"/>
                </w:rPr>
                <w:delText>Io</w:delText>
              </w:r>
              <w:r w:rsidRPr="00093734" w:rsidDel="00904484">
                <w:rPr>
                  <w:highlight w:val="lightGray"/>
                  <w:vertAlign w:val="superscript"/>
                </w:rPr>
                <w:delText xml:space="preserve"> Note 1</w:delText>
              </w:r>
              <w:r w:rsidRPr="00093734" w:rsidDel="00904484">
                <w:rPr>
                  <w:highlight w:val="lightGray"/>
                </w:rPr>
                <w:delText xml:space="preserve"> range</w:delText>
              </w:r>
            </w:del>
          </w:p>
        </w:tc>
      </w:tr>
      <w:tr w:rsidR="002B47ED" w:rsidRPr="002B47ED" w:rsidDel="00904484" w14:paraId="3547B601" w14:textId="602CB50F" w:rsidTr="00BB25CE">
        <w:trPr>
          <w:jc w:val="center"/>
          <w:del w:id="283" w:author="Daiwei Zhou (周代卫)" w:date="2024-05-15T17:46:00Z"/>
        </w:trPr>
        <w:tc>
          <w:tcPr>
            <w:tcW w:w="1036" w:type="dxa"/>
            <w:tcBorders>
              <w:left w:val="single" w:sz="4" w:space="0" w:color="auto"/>
              <w:bottom w:val="single" w:sz="4" w:space="0" w:color="auto"/>
              <w:right w:val="single" w:sz="6" w:space="0" w:color="auto"/>
            </w:tcBorders>
            <w:shd w:val="clear" w:color="auto" w:fill="auto"/>
          </w:tcPr>
          <w:p w14:paraId="202FDD2C" w14:textId="4F34EC1F" w:rsidR="002B47ED" w:rsidRPr="00093734" w:rsidDel="00904484" w:rsidRDefault="002B47ED" w:rsidP="00BB25CE">
            <w:pPr>
              <w:pStyle w:val="TAH"/>
              <w:rPr>
                <w:del w:id="284" w:author="Daiwei Zhou (周代卫)" w:date="2024-05-15T17:46:00Z"/>
                <w:highlight w:val="lightGray"/>
              </w:rPr>
            </w:pPr>
          </w:p>
        </w:tc>
        <w:tc>
          <w:tcPr>
            <w:tcW w:w="1055" w:type="dxa"/>
            <w:tcBorders>
              <w:left w:val="single" w:sz="6" w:space="0" w:color="auto"/>
              <w:bottom w:val="single" w:sz="6" w:space="0" w:color="auto"/>
              <w:right w:val="single" w:sz="6" w:space="0" w:color="auto"/>
            </w:tcBorders>
            <w:shd w:val="clear" w:color="auto" w:fill="auto"/>
          </w:tcPr>
          <w:p w14:paraId="6744AFE2" w14:textId="3C534225" w:rsidR="002B47ED" w:rsidRPr="00093734" w:rsidDel="00904484" w:rsidRDefault="002B47ED" w:rsidP="00BB25CE">
            <w:pPr>
              <w:pStyle w:val="TAH"/>
              <w:rPr>
                <w:del w:id="285" w:author="Daiwei Zhou (周代卫)" w:date="2024-05-15T17:46:00Z"/>
                <w:highlight w:val="lightGray"/>
              </w:rPr>
            </w:pPr>
          </w:p>
        </w:tc>
        <w:tc>
          <w:tcPr>
            <w:tcW w:w="833" w:type="dxa"/>
            <w:tcBorders>
              <w:left w:val="single" w:sz="6" w:space="0" w:color="auto"/>
              <w:bottom w:val="single" w:sz="6" w:space="0" w:color="auto"/>
              <w:right w:val="single" w:sz="6" w:space="0" w:color="auto"/>
            </w:tcBorders>
            <w:shd w:val="clear" w:color="auto" w:fill="auto"/>
          </w:tcPr>
          <w:p w14:paraId="511C5534" w14:textId="611D59F5" w:rsidR="002B47ED" w:rsidRPr="00093734" w:rsidDel="00904484" w:rsidRDefault="002B47ED" w:rsidP="00BB25CE">
            <w:pPr>
              <w:pStyle w:val="TAH"/>
              <w:rPr>
                <w:del w:id="286" w:author="Daiwei Zhou (周代卫)" w:date="2024-05-15T17:46: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6FD9F81" w14:textId="2C5E199D" w:rsidR="002B47ED" w:rsidRPr="00093734" w:rsidDel="00904484" w:rsidRDefault="002B47ED" w:rsidP="00BB25CE">
            <w:pPr>
              <w:pStyle w:val="TAH"/>
              <w:rPr>
                <w:del w:id="287" w:author="Daiwei Zhou (周代卫)" w:date="2024-05-15T17:46:00Z"/>
                <w:highlight w:val="lightGray"/>
              </w:rPr>
            </w:pPr>
            <w:del w:id="288" w:author="Daiwei Zhou (周代卫)" w:date="2024-05-15T17:46:00Z">
              <w:r w:rsidRPr="00093734" w:rsidDel="00904484">
                <w:rPr>
                  <w:highlight w:val="lightGray"/>
                </w:rPr>
                <w:delText>NR operating band groups</w:delText>
              </w:r>
              <w:r w:rsidRPr="00093734" w:rsidDel="00904484">
                <w:rPr>
                  <w:highlight w:val="lightGray"/>
                  <w:vertAlign w:val="superscript"/>
                </w:rPr>
                <w:delText xml:space="preserve"> Note 2</w:delText>
              </w:r>
            </w:del>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ADCFC1F" w14:textId="4E197C4E" w:rsidR="002B47ED" w:rsidRPr="00093734" w:rsidDel="00904484" w:rsidRDefault="002B47ED" w:rsidP="00BB25CE">
            <w:pPr>
              <w:pStyle w:val="TAH"/>
              <w:rPr>
                <w:del w:id="289" w:author="Daiwei Zhou (周代卫)" w:date="2024-05-15T17:46:00Z"/>
                <w:highlight w:val="lightGray"/>
              </w:rPr>
            </w:pPr>
            <w:del w:id="290" w:author="Daiwei Zhou (周代卫)" w:date="2024-05-15T17:46:00Z">
              <w:r w:rsidRPr="00093734" w:rsidDel="00904484">
                <w:rPr>
                  <w:highlight w:val="lightGray"/>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AC0E616" w14:textId="3C6740C6" w:rsidR="002B47ED" w:rsidRPr="00093734" w:rsidDel="00904484" w:rsidRDefault="002B47ED" w:rsidP="00BB25CE">
            <w:pPr>
              <w:pStyle w:val="TAH"/>
              <w:rPr>
                <w:del w:id="291" w:author="Daiwei Zhou (周代卫)" w:date="2024-05-15T17:46:00Z"/>
                <w:highlight w:val="lightGray"/>
              </w:rPr>
            </w:pPr>
            <w:del w:id="292" w:author="Daiwei Zhou (周代卫)" w:date="2024-05-15T17:46:00Z">
              <w:r w:rsidRPr="00093734" w:rsidDel="00904484">
                <w:rPr>
                  <w:highlight w:val="lightGray"/>
                </w:rPr>
                <w:delText>Maximum Io</w:delText>
              </w:r>
            </w:del>
          </w:p>
        </w:tc>
      </w:tr>
      <w:tr w:rsidR="002B47ED" w:rsidRPr="002B47ED" w:rsidDel="00904484" w14:paraId="0C5EC518" w14:textId="2FAA2E1D" w:rsidTr="00BB25CE">
        <w:trPr>
          <w:trHeight w:val="308"/>
          <w:jc w:val="center"/>
          <w:del w:id="293" w:author="Daiwei Zhou (周代卫)" w:date="2024-05-15T17:46:00Z"/>
        </w:trPr>
        <w:tc>
          <w:tcPr>
            <w:tcW w:w="1036" w:type="dxa"/>
            <w:tcBorders>
              <w:top w:val="single" w:sz="4" w:space="0" w:color="auto"/>
              <w:left w:val="single" w:sz="4" w:space="0" w:color="auto"/>
              <w:right w:val="single" w:sz="6" w:space="0" w:color="auto"/>
            </w:tcBorders>
            <w:shd w:val="clear" w:color="auto" w:fill="auto"/>
          </w:tcPr>
          <w:p w14:paraId="1B1E204E" w14:textId="3EA307EF" w:rsidR="002B47ED" w:rsidRPr="00093734" w:rsidDel="00904484" w:rsidRDefault="002B47ED" w:rsidP="00BB25CE">
            <w:pPr>
              <w:pStyle w:val="TAH"/>
              <w:rPr>
                <w:del w:id="294" w:author="Daiwei Zhou (周代卫)" w:date="2024-05-15T17:46:00Z"/>
                <w:highlight w:val="lightGray"/>
              </w:rPr>
            </w:pPr>
            <w:del w:id="295" w:author="Daiwei Zhou (周代卫)" w:date="2024-05-15T17:46:00Z">
              <w:r w:rsidRPr="00093734" w:rsidDel="00904484">
                <w:rPr>
                  <w:highlight w:val="lightGray"/>
                </w:rPr>
                <w:delText>dB</w:delText>
              </w:r>
            </w:del>
          </w:p>
        </w:tc>
        <w:tc>
          <w:tcPr>
            <w:tcW w:w="1055" w:type="dxa"/>
            <w:tcBorders>
              <w:top w:val="single" w:sz="6" w:space="0" w:color="auto"/>
              <w:left w:val="single" w:sz="6" w:space="0" w:color="auto"/>
              <w:right w:val="single" w:sz="6" w:space="0" w:color="auto"/>
            </w:tcBorders>
            <w:shd w:val="clear" w:color="auto" w:fill="auto"/>
          </w:tcPr>
          <w:p w14:paraId="6DC9FEF0" w14:textId="75786C3E" w:rsidR="002B47ED" w:rsidRPr="00093734" w:rsidDel="00904484" w:rsidRDefault="002B47ED" w:rsidP="00BB25CE">
            <w:pPr>
              <w:pStyle w:val="TAH"/>
              <w:rPr>
                <w:del w:id="296" w:author="Daiwei Zhou (周代卫)" w:date="2024-05-15T17:46:00Z"/>
                <w:highlight w:val="lightGray"/>
              </w:rPr>
            </w:pPr>
            <w:del w:id="297" w:author="Daiwei Zhou (周代卫)" w:date="2024-05-15T17:46:00Z">
              <w:r w:rsidRPr="00093734" w:rsidDel="00904484">
                <w:rPr>
                  <w:highlight w:val="lightGray"/>
                </w:rPr>
                <w:delText>dB</w:delText>
              </w:r>
            </w:del>
          </w:p>
        </w:tc>
        <w:tc>
          <w:tcPr>
            <w:tcW w:w="833" w:type="dxa"/>
            <w:tcBorders>
              <w:top w:val="single" w:sz="6" w:space="0" w:color="auto"/>
              <w:left w:val="single" w:sz="6" w:space="0" w:color="auto"/>
              <w:right w:val="single" w:sz="6" w:space="0" w:color="auto"/>
            </w:tcBorders>
            <w:shd w:val="clear" w:color="auto" w:fill="auto"/>
          </w:tcPr>
          <w:p w14:paraId="79463CA3" w14:textId="7528061D" w:rsidR="002B47ED" w:rsidRPr="00093734" w:rsidDel="00904484" w:rsidRDefault="002B47ED" w:rsidP="00BB25CE">
            <w:pPr>
              <w:pStyle w:val="TAH"/>
              <w:rPr>
                <w:del w:id="298" w:author="Daiwei Zhou (周代卫)" w:date="2024-05-15T17:46:00Z"/>
                <w:highlight w:val="lightGray"/>
              </w:rPr>
            </w:pPr>
            <w:del w:id="299" w:author="Daiwei Zhou (周代卫)" w:date="2024-05-15T17:46:00Z">
              <w:r w:rsidRPr="00093734" w:rsidDel="00904484">
                <w:rPr>
                  <w:highlight w:val="lightGray"/>
                </w:rPr>
                <w:delText>dB</w:delText>
              </w:r>
            </w:del>
          </w:p>
        </w:tc>
        <w:tc>
          <w:tcPr>
            <w:tcW w:w="2530" w:type="dxa"/>
            <w:tcBorders>
              <w:top w:val="single" w:sz="6" w:space="0" w:color="auto"/>
              <w:left w:val="single" w:sz="6" w:space="0" w:color="auto"/>
              <w:right w:val="single" w:sz="4" w:space="0" w:color="auto"/>
            </w:tcBorders>
            <w:shd w:val="clear" w:color="auto" w:fill="auto"/>
          </w:tcPr>
          <w:p w14:paraId="1691385F" w14:textId="1B7F6F96" w:rsidR="002B47ED" w:rsidRPr="00093734" w:rsidDel="00904484" w:rsidRDefault="002B47ED" w:rsidP="00BB25CE">
            <w:pPr>
              <w:pStyle w:val="TAH"/>
              <w:rPr>
                <w:del w:id="300" w:author="Daiwei Zhou (周代卫)" w:date="2024-05-15T17:46:00Z"/>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5C2C516D" w14:textId="573C1C63" w:rsidR="002B47ED" w:rsidRPr="00093734" w:rsidDel="00904484" w:rsidRDefault="002B47ED" w:rsidP="00BB25CE">
            <w:pPr>
              <w:pStyle w:val="TAH"/>
              <w:rPr>
                <w:del w:id="301" w:author="Daiwei Zhou (周代卫)" w:date="2024-05-15T17:46:00Z"/>
                <w:highlight w:val="lightGray"/>
              </w:rPr>
            </w:pPr>
            <w:del w:id="302" w:author="Daiwei Zhou (周代卫)" w:date="2024-05-15T17:46:00Z">
              <w:r w:rsidRPr="00093734" w:rsidDel="00904484">
                <w:rPr>
                  <w:rFonts w:cs="Arial"/>
                  <w:highlight w:val="lightGray"/>
                </w:rPr>
                <w:delText xml:space="preserve">dBm / </w:delText>
              </w:r>
              <w:r w:rsidRPr="00093734" w:rsidDel="00904484">
                <w:rPr>
                  <w:highlight w:val="lightGray"/>
                </w:rPr>
                <w:delText>SCS</w:delText>
              </w:r>
              <w:r w:rsidRPr="00093734" w:rsidDel="00904484">
                <w:rPr>
                  <w:highlight w:val="lightGray"/>
                  <w:vertAlign w:val="subscript"/>
                </w:rPr>
                <w:delText>SSB</w:delText>
              </w:r>
            </w:del>
          </w:p>
        </w:tc>
        <w:tc>
          <w:tcPr>
            <w:tcW w:w="1440" w:type="dxa"/>
            <w:tcBorders>
              <w:top w:val="single" w:sz="6" w:space="0" w:color="auto"/>
              <w:left w:val="single" w:sz="6" w:space="0" w:color="auto"/>
              <w:right w:val="single" w:sz="6" w:space="0" w:color="auto"/>
            </w:tcBorders>
            <w:shd w:val="clear" w:color="auto" w:fill="auto"/>
          </w:tcPr>
          <w:p w14:paraId="2B3CB64A" w14:textId="6A3C833A" w:rsidR="002B47ED" w:rsidRPr="00093734" w:rsidDel="00904484" w:rsidRDefault="002B47ED" w:rsidP="00BB25CE">
            <w:pPr>
              <w:pStyle w:val="TAH"/>
              <w:rPr>
                <w:del w:id="303" w:author="Daiwei Zhou (周代卫)" w:date="2024-05-15T17:46:00Z"/>
                <w:highlight w:val="lightGray"/>
              </w:rPr>
            </w:pPr>
            <w:del w:id="304" w:author="Daiwei Zhou (周代卫)" w:date="2024-05-15T17:46:00Z">
              <w:r w:rsidRPr="00093734" w:rsidDel="00904484">
                <w:rPr>
                  <w:highlight w:val="lightGray"/>
                </w:rPr>
                <w:delText>dBm/BW</w:delText>
              </w:r>
              <w:r w:rsidRPr="00093734" w:rsidDel="00904484">
                <w:rPr>
                  <w:highlight w:val="lightGray"/>
                  <w:vertAlign w:val="subscript"/>
                </w:rPr>
                <w:delText>Channel</w:delText>
              </w:r>
            </w:del>
          </w:p>
        </w:tc>
        <w:tc>
          <w:tcPr>
            <w:tcW w:w="1440" w:type="dxa"/>
            <w:tcBorders>
              <w:top w:val="single" w:sz="6" w:space="0" w:color="auto"/>
              <w:left w:val="single" w:sz="6" w:space="0" w:color="auto"/>
              <w:right w:val="single" w:sz="4" w:space="0" w:color="auto"/>
            </w:tcBorders>
            <w:shd w:val="clear" w:color="auto" w:fill="auto"/>
          </w:tcPr>
          <w:p w14:paraId="5329F9BE" w14:textId="5CAE8ED3" w:rsidR="002B47ED" w:rsidRPr="00093734" w:rsidDel="00904484" w:rsidRDefault="002B47ED" w:rsidP="00BB25CE">
            <w:pPr>
              <w:pStyle w:val="TAH"/>
              <w:rPr>
                <w:del w:id="305" w:author="Daiwei Zhou (周代卫)" w:date="2024-05-15T17:46:00Z"/>
                <w:highlight w:val="lightGray"/>
              </w:rPr>
            </w:pPr>
            <w:del w:id="306" w:author="Daiwei Zhou (周代卫)" w:date="2024-05-15T17:46:00Z">
              <w:r w:rsidRPr="00093734" w:rsidDel="00904484">
                <w:rPr>
                  <w:highlight w:val="lightGray"/>
                </w:rPr>
                <w:delText>dBm/BW</w:delText>
              </w:r>
              <w:r w:rsidRPr="00093734" w:rsidDel="00904484">
                <w:rPr>
                  <w:highlight w:val="lightGray"/>
                  <w:vertAlign w:val="subscript"/>
                </w:rPr>
                <w:delText>Channel</w:delText>
              </w:r>
            </w:del>
          </w:p>
        </w:tc>
      </w:tr>
      <w:tr w:rsidR="002B47ED" w:rsidRPr="002B47ED" w:rsidDel="00904484" w14:paraId="018B9600" w14:textId="54696F5C" w:rsidTr="00BB25CE">
        <w:trPr>
          <w:trHeight w:val="307"/>
          <w:jc w:val="center"/>
          <w:del w:id="307" w:author="Daiwei Zhou (周代卫)" w:date="2024-05-15T17:46:00Z"/>
        </w:trPr>
        <w:tc>
          <w:tcPr>
            <w:tcW w:w="1036" w:type="dxa"/>
            <w:tcBorders>
              <w:left w:val="single" w:sz="4" w:space="0" w:color="auto"/>
              <w:bottom w:val="single" w:sz="6" w:space="0" w:color="auto"/>
              <w:right w:val="single" w:sz="6" w:space="0" w:color="auto"/>
            </w:tcBorders>
            <w:shd w:val="clear" w:color="auto" w:fill="auto"/>
          </w:tcPr>
          <w:p w14:paraId="2ABBDFBE" w14:textId="2EB7D2DF" w:rsidR="002B47ED" w:rsidRPr="00093734" w:rsidDel="00904484" w:rsidRDefault="002B47ED" w:rsidP="00BB25CE">
            <w:pPr>
              <w:pStyle w:val="TAH"/>
              <w:rPr>
                <w:del w:id="308" w:author="Daiwei Zhou (周代卫)" w:date="2024-05-15T17:46:00Z"/>
                <w:highlight w:val="lightGray"/>
              </w:rPr>
            </w:pPr>
          </w:p>
        </w:tc>
        <w:tc>
          <w:tcPr>
            <w:tcW w:w="1055" w:type="dxa"/>
            <w:tcBorders>
              <w:left w:val="single" w:sz="6" w:space="0" w:color="auto"/>
              <w:bottom w:val="single" w:sz="6" w:space="0" w:color="auto"/>
              <w:right w:val="single" w:sz="6" w:space="0" w:color="auto"/>
            </w:tcBorders>
            <w:shd w:val="clear" w:color="auto" w:fill="auto"/>
          </w:tcPr>
          <w:p w14:paraId="04835471" w14:textId="5D2181A9" w:rsidR="002B47ED" w:rsidRPr="00093734" w:rsidDel="00904484" w:rsidRDefault="002B47ED" w:rsidP="00BB25CE">
            <w:pPr>
              <w:pStyle w:val="TAH"/>
              <w:rPr>
                <w:del w:id="309" w:author="Daiwei Zhou (周代卫)" w:date="2024-05-15T17:46:00Z"/>
                <w:highlight w:val="lightGray"/>
              </w:rPr>
            </w:pPr>
          </w:p>
        </w:tc>
        <w:tc>
          <w:tcPr>
            <w:tcW w:w="833" w:type="dxa"/>
            <w:tcBorders>
              <w:left w:val="single" w:sz="6" w:space="0" w:color="auto"/>
              <w:bottom w:val="single" w:sz="6" w:space="0" w:color="auto"/>
              <w:right w:val="single" w:sz="6" w:space="0" w:color="auto"/>
            </w:tcBorders>
            <w:shd w:val="clear" w:color="auto" w:fill="auto"/>
          </w:tcPr>
          <w:p w14:paraId="3D4B336A" w14:textId="697829A0" w:rsidR="002B47ED" w:rsidRPr="00093734" w:rsidDel="00904484" w:rsidRDefault="002B47ED" w:rsidP="00BB25CE">
            <w:pPr>
              <w:pStyle w:val="TAH"/>
              <w:rPr>
                <w:del w:id="310" w:author="Daiwei Zhou (周代卫)" w:date="2024-05-15T17:46:00Z"/>
                <w:highlight w:val="lightGray"/>
              </w:rPr>
            </w:pPr>
          </w:p>
        </w:tc>
        <w:tc>
          <w:tcPr>
            <w:tcW w:w="2530" w:type="dxa"/>
            <w:tcBorders>
              <w:left w:val="single" w:sz="6" w:space="0" w:color="auto"/>
              <w:bottom w:val="single" w:sz="6" w:space="0" w:color="auto"/>
              <w:right w:val="single" w:sz="4" w:space="0" w:color="auto"/>
            </w:tcBorders>
            <w:shd w:val="clear" w:color="auto" w:fill="auto"/>
          </w:tcPr>
          <w:p w14:paraId="09004479" w14:textId="41E1DB48" w:rsidR="002B47ED" w:rsidRPr="00093734" w:rsidDel="00904484" w:rsidRDefault="002B47ED" w:rsidP="00BB25CE">
            <w:pPr>
              <w:pStyle w:val="TAH"/>
              <w:rPr>
                <w:del w:id="311" w:author="Daiwei Zhou (周代卫)" w:date="2024-05-15T17:46:00Z"/>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4F9D10" w14:textId="59290059" w:rsidR="002B47ED" w:rsidRPr="00093734" w:rsidDel="00904484" w:rsidRDefault="002B47ED" w:rsidP="00BB25CE">
            <w:pPr>
              <w:pStyle w:val="TAH"/>
              <w:rPr>
                <w:del w:id="312" w:author="Daiwei Zhou (周代卫)" w:date="2024-05-15T17:46:00Z"/>
                <w:rFonts w:cs="Arial"/>
                <w:highlight w:val="lightGray"/>
              </w:rPr>
            </w:pPr>
            <w:del w:id="313" w:author="Daiwei Zhou (周代卫)" w:date="2024-05-15T17:46:00Z">
              <w:r w:rsidRPr="00093734" w:rsidDel="00904484">
                <w:rPr>
                  <w:highlight w:val="lightGray"/>
                </w:rPr>
                <w:delText>SCS</w:delText>
              </w:r>
              <w:r w:rsidRPr="00093734" w:rsidDel="00904484">
                <w:rPr>
                  <w:highlight w:val="lightGray"/>
                  <w:vertAlign w:val="subscript"/>
                </w:rPr>
                <w:delText>SSB</w:delText>
              </w:r>
              <w:r w:rsidRPr="00093734" w:rsidDel="00904484">
                <w:rPr>
                  <w:rFonts w:cs="Arial"/>
                  <w:highlight w:val="lightGray"/>
                </w:rPr>
                <w:delText xml:space="preserve"> = 15 kHz</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B49571E" w14:textId="1E229F2C" w:rsidR="002B47ED" w:rsidRPr="00093734" w:rsidDel="00904484" w:rsidRDefault="002B47ED" w:rsidP="00BB25CE">
            <w:pPr>
              <w:pStyle w:val="TAH"/>
              <w:rPr>
                <w:del w:id="314" w:author="Daiwei Zhou (周代卫)" w:date="2024-05-15T17:46:00Z"/>
                <w:rFonts w:cs="Arial"/>
                <w:highlight w:val="lightGray"/>
              </w:rPr>
            </w:pPr>
            <w:del w:id="315" w:author="Daiwei Zhou (周代卫)" w:date="2024-05-15T17:46:00Z">
              <w:r w:rsidRPr="00093734" w:rsidDel="00904484">
                <w:rPr>
                  <w:highlight w:val="lightGray"/>
                </w:rPr>
                <w:delText>SCS</w:delText>
              </w:r>
              <w:r w:rsidRPr="00093734" w:rsidDel="00904484">
                <w:rPr>
                  <w:highlight w:val="lightGray"/>
                  <w:vertAlign w:val="subscript"/>
                </w:rPr>
                <w:delText>SSB</w:delText>
              </w:r>
              <w:r w:rsidRPr="00093734" w:rsidDel="00904484">
                <w:rPr>
                  <w:rFonts w:cs="Arial"/>
                  <w:highlight w:val="lightGray"/>
                </w:rPr>
                <w:delText xml:space="preserve"> = 30 kHz</w:delText>
              </w:r>
            </w:del>
          </w:p>
        </w:tc>
        <w:tc>
          <w:tcPr>
            <w:tcW w:w="1440" w:type="dxa"/>
            <w:tcBorders>
              <w:left w:val="single" w:sz="6" w:space="0" w:color="auto"/>
              <w:bottom w:val="single" w:sz="6" w:space="0" w:color="auto"/>
              <w:right w:val="single" w:sz="6" w:space="0" w:color="auto"/>
            </w:tcBorders>
            <w:shd w:val="clear" w:color="auto" w:fill="auto"/>
          </w:tcPr>
          <w:p w14:paraId="179FC762" w14:textId="31411F05" w:rsidR="002B47ED" w:rsidRPr="00093734" w:rsidDel="00904484" w:rsidRDefault="002B47ED" w:rsidP="00BB25CE">
            <w:pPr>
              <w:pStyle w:val="TAH"/>
              <w:rPr>
                <w:del w:id="316" w:author="Daiwei Zhou (周代卫)" w:date="2024-05-15T17:46:00Z"/>
                <w:highlight w:val="lightGray"/>
              </w:rPr>
            </w:pPr>
          </w:p>
        </w:tc>
        <w:tc>
          <w:tcPr>
            <w:tcW w:w="1440" w:type="dxa"/>
            <w:tcBorders>
              <w:left w:val="single" w:sz="6" w:space="0" w:color="auto"/>
              <w:bottom w:val="single" w:sz="6" w:space="0" w:color="auto"/>
              <w:right w:val="single" w:sz="4" w:space="0" w:color="auto"/>
            </w:tcBorders>
            <w:shd w:val="clear" w:color="auto" w:fill="auto"/>
          </w:tcPr>
          <w:p w14:paraId="67B0B7E4" w14:textId="2A4FD9F6" w:rsidR="002B47ED" w:rsidRPr="00093734" w:rsidDel="00904484" w:rsidRDefault="002B47ED" w:rsidP="00BB25CE">
            <w:pPr>
              <w:pStyle w:val="TAH"/>
              <w:rPr>
                <w:del w:id="317" w:author="Daiwei Zhou (周代卫)" w:date="2024-05-15T17:46:00Z"/>
                <w:highlight w:val="lightGray"/>
              </w:rPr>
            </w:pPr>
          </w:p>
        </w:tc>
      </w:tr>
      <w:tr w:rsidR="002B47ED" w:rsidRPr="002B47ED" w:rsidDel="00904484" w14:paraId="23775AFE" w14:textId="7501AA8D" w:rsidTr="00BB25CE">
        <w:trPr>
          <w:jc w:val="center"/>
          <w:del w:id="318" w:author="Daiwei Zhou (周代卫)" w:date="2024-05-15T17:46:00Z"/>
        </w:trPr>
        <w:tc>
          <w:tcPr>
            <w:tcW w:w="1036" w:type="dxa"/>
            <w:tcBorders>
              <w:top w:val="single" w:sz="6" w:space="0" w:color="auto"/>
              <w:left w:val="single" w:sz="4" w:space="0" w:color="auto"/>
              <w:right w:val="single" w:sz="6" w:space="0" w:color="auto"/>
            </w:tcBorders>
            <w:shd w:val="clear" w:color="auto" w:fill="auto"/>
          </w:tcPr>
          <w:p w14:paraId="63062E41" w14:textId="6BE1F0B7" w:rsidR="002B47ED" w:rsidRPr="00093734" w:rsidDel="00904484" w:rsidRDefault="002B47ED" w:rsidP="00BB25CE">
            <w:pPr>
              <w:pStyle w:val="TAC"/>
              <w:rPr>
                <w:del w:id="319" w:author="Daiwei Zhou (周代卫)" w:date="2024-05-15T17:46:00Z"/>
                <w:highlight w:val="lightGray"/>
              </w:rPr>
            </w:pPr>
          </w:p>
        </w:tc>
        <w:tc>
          <w:tcPr>
            <w:tcW w:w="1055" w:type="dxa"/>
            <w:tcBorders>
              <w:top w:val="single" w:sz="6" w:space="0" w:color="auto"/>
              <w:left w:val="single" w:sz="6" w:space="0" w:color="auto"/>
              <w:right w:val="single" w:sz="6" w:space="0" w:color="auto"/>
            </w:tcBorders>
            <w:shd w:val="clear" w:color="auto" w:fill="auto"/>
          </w:tcPr>
          <w:p w14:paraId="7F294C8D" w14:textId="55DC8395" w:rsidR="002B47ED" w:rsidRPr="00093734" w:rsidDel="00904484" w:rsidRDefault="002B47ED" w:rsidP="00BB25CE">
            <w:pPr>
              <w:pStyle w:val="TAC"/>
              <w:rPr>
                <w:del w:id="320" w:author="Daiwei Zhou (周代卫)" w:date="2024-05-15T17:46:00Z"/>
                <w:highlight w:val="lightGray"/>
              </w:rPr>
            </w:pPr>
          </w:p>
        </w:tc>
        <w:tc>
          <w:tcPr>
            <w:tcW w:w="833" w:type="dxa"/>
            <w:tcBorders>
              <w:top w:val="single" w:sz="6" w:space="0" w:color="auto"/>
              <w:left w:val="single" w:sz="6" w:space="0" w:color="auto"/>
              <w:right w:val="single" w:sz="6" w:space="0" w:color="auto"/>
            </w:tcBorders>
            <w:shd w:val="clear" w:color="auto" w:fill="auto"/>
          </w:tcPr>
          <w:p w14:paraId="6E6AB9D3" w14:textId="07B0C293" w:rsidR="002B47ED" w:rsidRPr="00093734" w:rsidDel="00904484" w:rsidRDefault="002B47ED" w:rsidP="00BB25CE">
            <w:pPr>
              <w:pStyle w:val="TAC"/>
              <w:rPr>
                <w:del w:id="321" w:author="Daiwei Zhou (周代卫)" w:date="2024-05-15T17:46: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67D68E" w14:textId="65450F17" w:rsidR="002B47ED" w:rsidRPr="00093734" w:rsidDel="00904484" w:rsidRDefault="002B47ED" w:rsidP="00BB25CE">
            <w:pPr>
              <w:pStyle w:val="TAC"/>
              <w:rPr>
                <w:del w:id="322" w:author="Daiwei Zhou (周代卫)" w:date="2024-05-15T17:46:00Z"/>
                <w:rFonts w:cs="Arial"/>
                <w:szCs w:val="18"/>
                <w:highlight w:val="lightGray"/>
              </w:rPr>
            </w:pPr>
            <w:del w:id="323" w:author="Daiwei Zhou (周代卫)" w:date="2024-05-15T17:46:00Z">
              <w:r w:rsidRPr="00093734" w:rsidDel="00904484">
                <w:rPr>
                  <w:rFonts w:cs="Arial"/>
                  <w:szCs w:val="18"/>
                  <w:highlight w:val="lightGray"/>
                </w:rPr>
                <w:delText>NR_FDD_FR1_A, NR_TDD_FR1_A,</w:delText>
              </w:r>
            </w:del>
          </w:p>
          <w:p w14:paraId="1D9EC5A7" w14:textId="0DC9F95D" w:rsidR="002B47ED" w:rsidRPr="00093734" w:rsidDel="00904484" w:rsidRDefault="002B47ED" w:rsidP="00BB25CE">
            <w:pPr>
              <w:pStyle w:val="TAC"/>
              <w:rPr>
                <w:del w:id="324" w:author="Daiwei Zhou (周代卫)" w:date="2024-05-15T17:46:00Z"/>
                <w:rFonts w:cs="Arial"/>
                <w:szCs w:val="18"/>
                <w:highlight w:val="lightGray"/>
              </w:rPr>
            </w:pPr>
            <w:del w:id="325" w:author="Daiwei Zhou (周代卫)" w:date="2024-05-15T17:46:00Z">
              <w:r w:rsidRPr="00093734" w:rsidDel="00904484">
                <w:rPr>
                  <w:rFonts w:cs="Arial"/>
                  <w:szCs w:val="18"/>
                  <w:highlight w:val="lightGray"/>
                </w:rPr>
                <w:delText>NR_SDL_FR1_A</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F1156C1" w14:textId="1E5FBF86" w:rsidR="002B47ED" w:rsidRPr="00093734" w:rsidDel="00904484" w:rsidRDefault="002B47ED" w:rsidP="00BB25CE">
            <w:pPr>
              <w:pStyle w:val="TAC"/>
              <w:rPr>
                <w:del w:id="326" w:author="Daiwei Zhou (周代卫)" w:date="2024-05-15T17:46:00Z"/>
                <w:highlight w:val="lightGray"/>
              </w:rPr>
            </w:pPr>
            <w:del w:id="327" w:author="Daiwei Zhou (周代卫)" w:date="2024-05-15T17:46:00Z">
              <w:r w:rsidRPr="00093734" w:rsidDel="00904484">
                <w:rPr>
                  <w:highlight w:val="lightGray"/>
                </w:rPr>
                <w:delText>-121</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73A2812" w14:textId="61032ADC" w:rsidR="002B47ED" w:rsidRPr="00093734" w:rsidDel="00904484" w:rsidRDefault="002B47ED" w:rsidP="00BB25CE">
            <w:pPr>
              <w:pStyle w:val="TAC"/>
              <w:rPr>
                <w:del w:id="328" w:author="Daiwei Zhou (周代卫)" w:date="2024-05-15T17:46:00Z"/>
                <w:highlight w:val="lightGray"/>
              </w:rPr>
            </w:pPr>
            <w:del w:id="329" w:author="Daiwei Zhou (周代卫)" w:date="2024-05-15T17:46:00Z">
              <w:r w:rsidRPr="00093734" w:rsidDel="00904484">
                <w:rPr>
                  <w:highlight w:val="lightGray"/>
                </w:rPr>
                <w:delText>-118</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1FFB0D" w14:textId="23F05C5C" w:rsidR="002B47ED" w:rsidRPr="00093734" w:rsidDel="00904484" w:rsidRDefault="002B47ED" w:rsidP="00BB25CE">
            <w:pPr>
              <w:pStyle w:val="TAC"/>
              <w:rPr>
                <w:del w:id="330" w:author="Daiwei Zhou (周代卫)" w:date="2024-05-15T17:46:00Z"/>
                <w:highlight w:val="lightGray"/>
              </w:rPr>
            </w:pPr>
            <w:del w:id="331" w:author="Daiwei Zhou (周代卫)" w:date="2024-05-15T17:46:00Z">
              <w:r w:rsidRPr="00093734" w:rsidDel="00904484">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EF0AA0" w14:textId="36ABB9BF" w:rsidR="002B47ED" w:rsidRPr="00093734" w:rsidDel="00904484" w:rsidRDefault="002B47ED" w:rsidP="00BB25CE">
            <w:pPr>
              <w:pStyle w:val="TAC"/>
              <w:rPr>
                <w:del w:id="332" w:author="Daiwei Zhou (周代卫)" w:date="2024-05-15T17:46:00Z"/>
                <w:highlight w:val="lightGray"/>
              </w:rPr>
            </w:pPr>
            <w:del w:id="333" w:author="Daiwei Zhou (周代卫)" w:date="2024-05-15T17:46:00Z">
              <w:r w:rsidRPr="00093734" w:rsidDel="00904484">
                <w:rPr>
                  <w:highlight w:val="lightGray"/>
                </w:rPr>
                <w:delText>-70</w:delText>
              </w:r>
            </w:del>
          </w:p>
        </w:tc>
      </w:tr>
      <w:tr w:rsidR="002B47ED" w:rsidRPr="002B47ED" w:rsidDel="00904484" w14:paraId="0DB5836F" w14:textId="37C956CF" w:rsidTr="00BB25CE">
        <w:trPr>
          <w:jc w:val="center"/>
          <w:del w:id="334" w:author="Daiwei Zhou (周代卫)" w:date="2024-05-15T17:46:00Z"/>
        </w:trPr>
        <w:tc>
          <w:tcPr>
            <w:tcW w:w="1036" w:type="dxa"/>
            <w:tcBorders>
              <w:left w:val="single" w:sz="4" w:space="0" w:color="auto"/>
              <w:right w:val="single" w:sz="6" w:space="0" w:color="auto"/>
            </w:tcBorders>
            <w:shd w:val="clear" w:color="auto" w:fill="auto"/>
          </w:tcPr>
          <w:p w14:paraId="34EA84F6" w14:textId="5BF8DF14" w:rsidR="002B47ED" w:rsidRPr="00093734" w:rsidDel="00904484" w:rsidRDefault="002B47ED" w:rsidP="00BB25CE">
            <w:pPr>
              <w:pStyle w:val="TAC"/>
              <w:rPr>
                <w:del w:id="335" w:author="Daiwei Zhou (周代卫)" w:date="2024-05-15T17:46:00Z"/>
                <w:highlight w:val="lightGray"/>
              </w:rPr>
            </w:pPr>
          </w:p>
        </w:tc>
        <w:tc>
          <w:tcPr>
            <w:tcW w:w="1055" w:type="dxa"/>
            <w:tcBorders>
              <w:left w:val="single" w:sz="6" w:space="0" w:color="auto"/>
              <w:right w:val="single" w:sz="6" w:space="0" w:color="auto"/>
            </w:tcBorders>
            <w:shd w:val="clear" w:color="auto" w:fill="auto"/>
          </w:tcPr>
          <w:p w14:paraId="23FB9E2C" w14:textId="7592E5D8" w:rsidR="002B47ED" w:rsidRPr="00093734" w:rsidDel="00904484" w:rsidRDefault="002B47ED" w:rsidP="00BB25CE">
            <w:pPr>
              <w:pStyle w:val="TAC"/>
              <w:rPr>
                <w:del w:id="336" w:author="Daiwei Zhou (周代卫)" w:date="2024-05-15T17:46:00Z"/>
                <w:highlight w:val="lightGray"/>
              </w:rPr>
            </w:pPr>
          </w:p>
        </w:tc>
        <w:tc>
          <w:tcPr>
            <w:tcW w:w="833" w:type="dxa"/>
            <w:tcBorders>
              <w:left w:val="single" w:sz="6" w:space="0" w:color="auto"/>
              <w:right w:val="single" w:sz="6" w:space="0" w:color="auto"/>
            </w:tcBorders>
            <w:shd w:val="clear" w:color="auto" w:fill="auto"/>
          </w:tcPr>
          <w:p w14:paraId="06EFB86F" w14:textId="1F8878AC" w:rsidR="002B47ED" w:rsidRPr="00093734" w:rsidDel="00904484" w:rsidRDefault="002B47ED" w:rsidP="00BB25CE">
            <w:pPr>
              <w:pStyle w:val="TAC"/>
              <w:rPr>
                <w:del w:id="337" w:author="Daiwei Zhou (周代卫)" w:date="2024-05-15T17:46: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5832183" w14:textId="39025A7D" w:rsidR="002B47ED" w:rsidRPr="00093734" w:rsidDel="00904484" w:rsidRDefault="002B47ED" w:rsidP="00BB25CE">
            <w:pPr>
              <w:pStyle w:val="TAC"/>
              <w:rPr>
                <w:del w:id="338" w:author="Daiwei Zhou (周代卫)" w:date="2024-05-15T17:46:00Z"/>
                <w:highlight w:val="lightGray"/>
              </w:rPr>
            </w:pPr>
            <w:del w:id="339" w:author="Daiwei Zhou (周代卫)" w:date="2024-05-15T17:46:00Z">
              <w:r w:rsidRPr="00093734" w:rsidDel="00904484">
                <w:rPr>
                  <w:highlight w:val="lightGray"/>
                </w:rPr>
                <w:delText>NR_FDD_FR1_B</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2A9785C" w14:textId="493D87D6" w:rsidR="002B47ED" w:rsidRPr="00093734" w:rsidDel="00904484" w:rsidRDefault="002B47ED" w:rsidP="00BB25CE">
            <w:pPr>
              <w:pStyle w:val="TAC"/>
              <w:rPr>
                <w:del w:id="340" w:author="Daiwei Zhou (周代卫)" w:date="2024-05-15T17:46:00Z"/>
                <w:highlight w:val="lightGray"/>
              </w:rPr>
            </w:pPr>
            <w:del w:id="341" w:author="Daiwei Zhou (周代卫)" w:date="2024-05-15T17:46:00Z">
              <w:r w:rsidRPr="00093734" w:rsidDel="00904484">
                <w:rPr>
                  <w:highlight w:val="lightGray"/>
                </w:rPr>
                <w:delText>-120.5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A7B05C3" w14:textId="4F5E60A0" w:rsidR="002B47ED" w:rsidRPr="00093734" w:rsidDel="00904484" w:rsidRDefault="002B47ED" w:rsidP="00BB25CE">
            <w:pPr>
              <w:pStyle w:val="TAC"/>
              <w:rPr>
                <w:del w:id="342" w:author="Daiwei Zhou (周代卫)" w:date="2024-05-15T17:46:00Z"/>
                <w:highlight w:val="lightGray"/>
                <w:lang w:val="sv-SE"/>
              </w:rPr>
            </w:pPr>
            <w:del w:id="343" w:author="Daiwei Zhou (周代卫)" w:date="2024-05-15T17:46:00Z">
              <w:r w:rsidRPr="00093734" w:rsidDel="00904484">
                <w:rPr>
                  <w:highlight w:val="lightGray"/>
                </w:rPr>
                <w:delText>-117.5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98E75B" w14:textId="0B8AABAB" w:rsidR="002B47ED" w:rsidRPr="00093734" w:rsidDel="00904484" w:rsidRDefault="002B47ED" w:rsidP="00BB25CE">
            <w:pPr>
              <w:pStyle w:val="TAC"/>
              <w:rPr>
                <w:del w:id="344" w:author="Daiwei Zhou (周代卫)" w:date="2024-05-15T17:46:00Z"/>
                <w:highlight w:val="lightGray"/>
              </w:rPr>
            </w:pPr>
            <w:del w:id="345" w:author="Daiwei Zhou (周代卫)" w:date="2024-05-15T17:46:00Z">
              <w:r w:rsidRPr="00093734" w:rsidDel="00904484">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F04C8D" w14:textId="2B92BF80" w:rsidR="002B47ED" w:rsidRPr="00093734" w:rsidDel="00904484" w:rsidRDefault="002B47ED" w:rsidP="00BB25CE">
            <w:pPr>
              <w:pStyle w:val="TAC"/>
              <w:rPr>
                <w:del w:id="346" w:author="Daiwei Zhou (周代卫)" w:date="2024-05-15T17:46:00Z"/>
                <w:highlight w:val="lightGray"/>
              </w:rPr>
            </w:pPr>
            <w:del w:id="347" w:author="Daiwei Zhou (周代卫)" w:date="2024-05-15T17:46:00Z">
              <w:r w:rsidRPr="00093734" w:rsidDel="00904484">
                <w:rPr>
                  <w:highlight w:val="lightGray"/>
                </w:rPr>
                <w:delText>-70</w:delText>
              </w:r>
            </w:del>
          </w:p>
        </w:tc>
      </w:tr>
      <w:tr w:rsidR="002B47ED" w:rsidRPr="002B47ED" w:rsidDel="00904484" w14:paraId="16A84F5E" w14:textId="47BD40BB" w:rsidTr="00BB25CE">
        <w:trPr>
          <w:jc w:val="center"/>
          <w:del w:id="348" w:author="Daiwei Zhou (周代卫)" w:date="2024-05-15T17:46:00Z"/>
        </w:trPr>
        <w:tc>
          <w:tcPr>
            <w:tcW w:w="1036" w:type="dxa"/>
            <w:tcBorders>
              <w:left w:val="single" w:sz="4" w:space="0" w:color="auto"/>
              <w:right w:val="single" w:sz="6" w:space="0" w:color="auto"/>
            </w:tcBorders>
            <w:shd w:val="clear" w:color="auto" w:fill="auto"/>
          </w:tcPr>
          <w:p w14:paraId="077FF45F" w14:textId="42141DB6" w:rsidR="002B47ED" w:rsidRPr="00093734" w:rsidDel="00904484" w:rsidRDefault="002B47ED" w:rsidP="00BB25CE">
            <w:pPr>
              <w:pStyle w:val="TAC"/>
              <w:rPr>
                <w:del w:id="349" w:author="Daiwei Zhou (周代卫)" w:date="2024-05-15T17:46:00Z"/>
                <w:highlight w:val="lightGray"/>
              </w:rPr>
            </w:pPr>
          </w:p>
        </w:tc>
        <w:tc>
          <w:tcPr>
            <w:tcW w:w="1055" w:type="dxa"/>
            <w:tcBorders>
              <w:left w:val="single" w:sz="6" w:space="0" w:color="auto"/>
              <w:right w:val="single" w:sz="6" w:space="0" w:color="auto"/>
            </w:tcBorders>
            <w:shd w:val="clear" w:color="auto" w:fill="auto"/>
          </w:tcPr>
          <w:p w14:paraId="52CE9915" w14:textId="18C4B925" w:rsidR="002B47ED" w:rsidRPr="00093734" w:rsidDel="00904484" w:rsidRDefault="002B47ED" w:rsidP="00BB25CE">
            <w:pPr>
              <w:pStyle w:val="TAC"/>
              <w:rPr>
                <w:del w:id="350" w:author="Daiwei Zhou (周代卫)" w:date="2024-05-15T17:46:00Z"/>
                <w:highlight w:val="lightGray"/>
              </w:rPr>
            </w:pPr>
          </w:p>
        </w:tc>
        <w:tc>
          <w:tcPr>
            <w:tcW w:w="833" w:type="dxa"/>
            <w:tcBorders>
              <w:left w:val="single" w:sz="6" w:space="0" w:color="auto"/>
              <w:right w:val="single" w:sz="6" w:space="0" w:color="auto"/>
            </w:tcBorders>
            <w:shd w:val="clear" w:color="auto" w:fill="auto"/>
          </w:tcPr>
          <w:p w14:paraId="5AD399C9" w14:textId="4DFF74BE" w:rsidR="002B47ED" w:rsidRPr="00093734" w:rsidDel="00904484" w:rsidRDefault="002B47ED" w:rsidP="00BB25CE">
            <w:pPr>
              <w:pStyle w:val="TAC"/>
              <w:rPr>
                <w:del w:id="351" w:author="Daiwei Zhou (周代卫)" w:date="2024-05-15T17:46: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2BFA816" w14:textId="7C569C2E" w:rsidR="002B47ED" w:rsidRPr="00093734" w:rsidDel="00904484" w:rsidRDefault="002B47ED" w:rsidP="00BB25CE">
            <w:pPr>
              <w:pStyle w:val="TAC"/>
              <w:rPr>
                <w:del w:id="352" w:author="Daiwei Zhou (周代卫)" w:date="2024-05-15T17:46:00Z"/>
                <w:highlight w:val="lightGray"/>
              </w:rPr>
            </w:pPr>
            <w:del w:id="353" w:author="Daiwei Zhou (周代卫)" w:date="2024-05-15T17:46:00Z">
              <w:r w:rsidRPr="00093734" w:rsidDel="00904484">
                <w:rPr>
                  <w:highlight w:val="lightGray"/>
                </w:rPr>
                <w:delText>NR_TDD_FR1_C</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DA01555" w14:textId="594EBFB0" w:rsidR="002B47ED" w:rsidRPr="00093734" w:rsidDel="00904484" w:rsidRDefault="002B47ED" w:rsidP="00BB25CE">
            <w:pPr>
              <w:pStyle w:val="TAC"/>
              <w:rPr>
                <w:del w:id="354" w:author="Daiwei Zhou (周代卫)" w:date="2024-05-15T17:46:00Z"/>
                <w:highlight w:val="lightGray"/>
              </w:rPr>
            </w:pPr>
            <w:del w:id="355" w:author="Daiwei Zhou (周代卫)" w:date="2024-05-15T17:46:00Z">
              <w:r w:rsidRPr="00093734" w:rsidDel="00904484">
                <w:rPr>
                  <w:highlight w:val="lightGray"/>
                </w:rPr>
                <w:delText>-120</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15F2058" w14:textId="0D35F5CA" w:rsidR="002B47ED" w:rsidRPr="00093734" w:rsidDel="00904484" w:rsidRDefault="002B47ED" w:rsidP="00BB25CE">
            <w:pPr>
              <w:pStyle w:val="TAC"/>
              <w:rPr>
                <w:del w:id="356" w:author="Daiwei Zhou (周代卫)" w:date="2024-05-15T17:46:00Z"/>
                <w:highlight w:val="lightGray"/>
                <w:lang w:val="sv-SE"/>
              </w:rPr>
            </w:pPr>
            <w:del w:id="357" w:author="Daiwei Zhou (周代卫)" w:date="2024-05-15T17:46:00Z">
              <w:r w:rsidRPr="00093734" w:rsidDel="00904484">
                <w:rPr>
                  <w:highlight w:val="lightGray"/>
                </w:rPr>
                <w:delText>-117</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689EDE" w14:textId="59D2AA5C" w:rsidR="002B47ED" w:rsidRPr="00093734" w:rsidDel="00904484" w:rsidRDefault="002B47ED" w:rsidP="00BB25CE">
            <w:pPr>
              <w:pStyle w:val="TAC"/>
              <w:rPr>
                <w:del w:id="358" w:author="Daiwei Zhou (周代卫)" w:date="2024-05-15T17:46:00Z"/>
                <w:highlight w:val="lightGray"/>
              </w:rPr>
            </w:pPr>
            <w:del w:id="359" w:author="Daiwei Zhou (周代卫)" w:date="2024-05-15T17:46:00Z">
              <w:r w:rsidRPr="00093734" w:rsidDel="00904484">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38EC1" w14:textId="50437A72" w:rsidR="002B47ED" w:rsidRPr="00093734" w:rsidDel="00904484" w:rsidRDefault="002B47ED" w:rsidP="00BB25CE">
            <w:pPr>
              <w:pStyle w:val="TAC"/>
              <w:rPr>
                <w:del w:id="360" w:author="Daiwei Zhou (周代卫)" w:date="2024-05-15T17:46:00Z"/>
                <w:highlight w:val="lightGray"/>
              </w:rPr>
            </w:pPr>
            <w:del w:id="361" w:author="Daiwei Zhou (周代卫)" w:date="2024-05-15T17:46:00Z">
              <w:r w:rsidRPr="00093734" w:rsidDel="00904484">
                <w:rPr>
                  <w:highlight w:val="lightGray"/>
                </w:rPr>
                <w:delText>-70</w:delText>
              </w:r>
            </w:del>
          </w:p>
        </w:tc>
      </w:tr>
      <w:tr w:rsidR="002B47ED" w:rsidRPr="002B47ED" w:rsidDel="00904484" w14:paraId="597054D6" w14:textId="79E35359" w:rsidTr="00BB25CE">
        <w:trPr>
          <w:jc w:val="center"/>
          <w:del w:id="362" w:author="Daiwei Zhou (周代卫)" w:date="2024-05-15T17:46:00Z"/>
        </w:trPr>
        <w:tc>
          <w:tcPr>
            <w:tcW w:w="1036" w:type="dxa"/>
            <w:tcBorders>
              <w:left w:val="single" w:sz="4" w:space="0" w:color="auto"/>
              <w:right w:val="single" w:sz="6" w:space="0" w:color="auto"/>
            </w:tcBorders>
            <w:shd w:val="clear" w:color="auto" w:fill="auto"/>
          </w:tcPr>
          <w:p w14:paraId="51F9870A" w14:textId="13C814E3" w:rsidR="002B47ED" w:rsidRPr="00093734" w:rsidDel="00904484" w:rsidRDefault="002B47ED" w:rsidP="00BB25CE">
            <w:pPr>
              <w:pStyle w:val="TAC"/>
              <w:rPr>
                <w:del w:id="363" w:author="Daiwei Zhou (周代卫)" w:date="2024-05-15T17:46:00Z"/>
                <w:highlight w:val="lightGray"/>
              </w:rPr>
            </w:pPr>
            <w:del w:id="364" w:author="Daiwei Zhou (周代卫)" w:date="2024-05-15T17:46:00Z">
              <w:r w:rsidRPr="00093734" w:rsidDel="00904484">
                <w:rPr>
                  <w:highlight w:val="lightGray"/>
                </w:rPr>
                <w:sym w:font="Symbol" w:char="F0B1"/>
              </w:r>
              <w:r w:rsidRPr="00093734" w:rsidDel="00904484">
                <w:rPr>
                  <w:highlight w:val="lightGray"/>
                </w:rPr>
                <w:delText>4.5</w:delText>
              </w:r>
            </w:del>
          </w:p>
        </w:tc>
        <w:tc>
          <w:tcPr>
            <w:tcW w:w="1055" w:type="dxa"/>
            <w:tcBorders>
              <w:left w:val="single" w:sz="6" w:space="0" w:color="auto"/>
              <w:right w:val="single" w:sz="6" w:space="0" w:color="auto"/>
            </w:tcBorders>
            <w:shd w:val="clear" w:color="auto" w:fill="auto"/>
          </w:tcPr>
          <w:p w14:paraId="6CBE65D1" w14:textId="1A2932F1" w:rsidR="002B47ED" w:rsidRPr="00093734" w:rsidDel="00904484" w:rsidRDefault="002B47ED" w:rsidP="00BB25CE">
            <w:pPr>
              <w:pStyle w:val="TAC"/>
              <w:rPr>
                <w:del w:id="365" w:author="Daiwei Zhou (周代卫)" w:date="2024-05-15T17:46:00Z"/>
                <w:highlight w:val="lightGray"/>
              </w:rPr>
            </w:pPr>
            <w:del w:id="366" w:author="Daiwei Zhou (周代卫)" w:date="2024-05-15T17:46:00Z">
              <w:r w:rsidRPr="00093734" w:rsidDel="00904484">
                <w:rPr>
                  <w:highlight w:val="lightGray"/>
                </w:rPr>
                <w:sym w:font="Symbol" w:char="F0B1"/>
              </w:r>
              <w:r w:rsidRPr="00093734" w:rsidDel="00904484">
                <w:rPr>
                  <w:highlight w:val="lightGray"/>
                </w:rPr>
                <w:delText>9</w:delText>
              </w:r>
            </w:del>
          </w:p>
        </w:tc>
        <w:tc>
          <w:tcPr>
            <w:tcW w:w="833" w:type="dxa"/>
            <w:tcBorders>
              <w:left w:val="single" w:sz="6" w:space="0" w:color="auto"/>
              <w:right w:val="single" w:sz="6" w:space="0" w:color="auto"/>
            </w:tcBorders>
            <w:shd w:val="clear" w:color="auto" w:fill="auto"/>
          </w:tcPr>
          <w:p w14:paraId="5F55054D" w14:textId="0ECE666E" w:rsidR="002B47ED" w:rsidRPr="00093734" w:rsidDel="00904484" w:rsidRDefault="002B47ED" w:rsidP="00BB25CE">
            <w:pPr>
              <w:pStyle w:val="TAC"/>
              <w:rPr>
                <w:del w:id="367" w:author="Daiwei Zhou (周代卫)" w:date="2024-05-15T17:46:00Z"/>
                <w:highlight w:val="lightGray"/>
              </w:rPr>
            </w:pPr>
            <w:del w:id="368" w:author="Daiwei Zhou (周代卫)" w:date="2024-05-15T17:46:00Z">
              <w:r w:rsidRPr="00093734" w:rsidDel="00904484">
                <w:rPr>
                  <w:highlight w:val="lightGray"/>
                </w:rPr>
                <w:sym w:font="Symbol" w:char="F0B3"/>
              </w:r>
              <w:r w:rsidRPr="00093734" w:rsidDel="00904484">
                <w:rPr>
                  <w:highlight w:val="lightGray"/>
                </w:rPr>
                <w:delText>-6</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B936E9" w14:textId="641C4E39" w:rsidR="002B47ED" w:rsidRPr="00093734" w:rsidDel="00904484" w:rsidRDefault="002B47ED" w:rsidP="00BB25CE">
            <w:pPr>
              <w:pStyle w:val="TAC"/>
              <w:rPr>
                <w:del w:id="369" w:author="Daiwei Zhou (周代卫)" w:date="2024-05-15T17:46:00Z"/>
                <w:highlight w:val="lightGray"/>
                <w:lang w:val="sv-SE"/>
              </w:rPr>
            </w:pPr>
            <w:del w:id="370" w:author="Daiwei Zhou (周代卫)" w:date="2024-05-15T17:46:00Z">
              <w:r w:rsidRPr="00093734" w:rsidDel="00904484">
                <w:rPr>
                  <w:highlight w:val="lightGray"/>
                  <w:lang w:val="sv-SE"/>
                </w:rPr>
                <w:delText>NR_FDD_FR1_D, NR_TDD_FR1_D</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B7C5D9C" w14:textId="509F9DC1" w:rsidR="002B47ED" w:rsidRPr="00093734" w:rsidDel="00904484" w:rsidRDefault="002B47ED" w:rsidP="00BB25CE">
            <w:pPr>
              <w:pStyle w:val="TAC"/>
              <w:rPr>
                <w:del w:id="371" w:author="Daiwei Zhou (周代卫)" w:date="2024-05-15T17:46:00Z"/>
                <w:highlight w:val="lightGray"/>
              </w:rPr>
            </w:pPr>
            <w:del w:id="372" w:author="Daiwei Zhou (周代卫)" w:date="2024-05-15T17:46:00Z">
              <w:r w:rsidRPr="00093734" w:rsidDel="00904484">
                <w:rPr>
                  <w:highlight w:val="lightGray"/>
                </w:rPr>
                <w:delText>-119.5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202921" w14:textId="75D1218C" w:rsidR="002B47ED" w:rsidRPr="00093734" w:rsidDel="00904484" w:rsidRDefault="002B47ED" w:rsidP="00BB25CE">
            <w:pPr>
              <w:pStyle w:val="TAC"/>
              <w:rPr>
                <w:del w:id="373" w:author="Daiwei Zhou (周代卫)" w:date="2024-05-15T17:46:00Z"/>
                <w:highlight w:val="lightGray"/>
              </w:rPr>
            </w:pPr>
            <w:del w:id="374" w:author="Daiwei Zhou (周代卫)" w:date="2024-05-15T17:46:00Z">
              <w:r w:rsidRPr="00093734" w:rsidDel="00904484">
                <w:rPr>
                  <w:highlight w:val="lightGray"/>
                </w:rPr>
                <w:delText>-116.5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D68969" w14:textId="07B20A22" w:rsidR="002B47ED" w:rsidRPr="00093734" w:rsidDel="00904484" w:rsidRDefault="002B47ED" w:rsidP="00BB25CE">
            <w:pPr>
              <w:pStyle w:val="TAC"/>
              <w:rPr>
                <w:del w:id="375" w:author="Daiwei Zhou (周代卫)" w:date="2024-05-15T17:46:00Z"/>
                <w:highlight w:val="lightGray"/>
              </w:rPr>
            </w:pPr>
            <w:del w:id="376" w:author="Daiwei Zhou (周代卫)" w:date="2024-05-15T17:46:00Z">
              <w:r w:rsidRPr="00093734" w:rsidDel="00904484">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628AB7" w14:textId="04FD0632" w:rsidR="002B47ED" w:rsidRPr="00093734" w:rsidDel="00904484" w:rsidRDefault="002B47ED" w:rsidP="00BB25CE">
            <w:pPr>
              <w:pStyle w:val="TAC"/>
              <w:rPr>
                <w:del w:id="377" w:author="Daiwei Zhou (周代卫)" w:date="2024-05-15T17:46:00Z"/>
                <w:highlight w:val="lightGray"/>
              </w:rPr>
            </w:pPr>
            <w:del w:id="378" w:author="Daiwei Zhou (周代卫)" w:date="2024-05-15T17:46:00Z">
              <w:r w:rsidRPr="00093734" w:rsidDel="00904484">
                <w:rPr>
                  <w:highlight w:val="lightGray"/>
                </w:rPr>
                <w:delText>-70</w:delText>
              </w:r>
            </w:del>
          </w:p>
        </w:tc>
      </w:tr>
      <w:tr w:rsidR="002B47ED" w:rsidRPr="002B47ED" w:rsidDel="00904484" w14:paraId="27BC492F" w14:textId="53FE29DE" w:rsidTr="00BB25CE">
        <w:trPr>
          <w:jc w:val="center"/>
          <w:del w:id="379" w:author="Daiwei Zhou (周代卫)" w:date="2024-05-15T17:46:00Z"/>
        </w:trPr>
        <w:tc>
          <w:tcPr>
            <w:tcW w:w="1036" w:type="dxa"/>
            <w:tcBorders>
              <w:left w:val="single" w:sz="4" w:space="0" w:color="auto"/>
              <w:right w:val="single" w:sz="6" w:space="0" w:color="auto"/>
            </w:tcBorders>
            <w:shd w:val="clear" w:color="auto" w:fill="auto"/>
          </w:tcPr>
          <w:p w14:paraId="45738516" w14:textId="21017D76" w:rsidR="002B47ED" w:rsidRPr="00093734" w:rsidDel="00904484" w:rsidRDefault="002B47ED" w:rsidP="00BB25CE">
            <w:pPr>
              <w:pStyle w:val="TAC"/>
              <w:rPr>
                <w:del w:id="380" w:author="Daiwei Zhou (周代卫)" w:date="2024-05-15T17:46:00Z"/>
                <w:highlight w:val="lightGray"/>
              </w:rPr>
            </w:pPr>
          </w:p>
        </w:tc>
        <w:tc>
          <w:tcPr>
            <w:tcW w:w="1055" w:type="dxa"/>
            <w:tcBorders>
              <w:left w:val="single" w:sz="6" w:space="0" w:color="auto"/>
              <w:right w:val="single" w:sz="6" w:space="0" w:color="auto"/>
            </w:tcBorders>
            <w:shd w:val="clear" w:color="auto" w:fill="auto"/>
          </w:tcPr>
          <w:p w14:paraId="7BC573AE" w14:textId="5136E2B8" w:rsidR="002B47ED" w:rsidRPr="00093734" w:rsidDel="00904484" w:rsidRDefault="002B47ED" w:rsidP="00BB25CE">
            <w:pPr>
              <w:pStyle w:val="TAC"/>
              <w:rPr>
                <w:del w:id="381" w:author="Daiwei Zhou (周代卫)" w:date="2024-05-15T17:46:00Z"/>
                <w:highlight w:val="lightGray"/>
              </w:rPr>
            </w:pPr>
          </w:p>
        </w:tc>
        <w:tc>
          <w:tcPr>
            <w:tcW w:w="833" w:type="dxa"/>
            <w:tcBorders>
              <w:left w:val="single" w:sz="6" w:space="0" w:color="auto"/>
              <w:right w:val="single" w:sz="6" w:space="0" w:color="auto"/>
            </w:tcBorders>
            <w:shd w:val="clear" w:color="auto" w:fill="auto"/>
          </w:tcPr>
          <w:p w14:paraId="60F3E07B" w14:textId="41A4984B" w:rsidR="002B47ED" w:rsidRPr="00093734" w:rsidDel="00904484" w:rsidRDefault="002B47ED" w:rsidP="00BB25CE">
            <w:pPr>
              <w:pStyle w:val="TAC"/>
              <w:rPr>
                <w:del w:id="382" w:author="Daiwei Zhou (周代卫)" w:date="2024-05-15T17:46: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6F7BBB5" w14:textId="79A5B394" w:rsidR="002B47ED" w:rsidRPr="00093734" w:rsidDel="00904484" w:rsidRDefault="002B47ED" w:rsidP="00BB25CE">
            <w:pPr>
              <w:pStyle w:val="TAC"/>
              <w:rPr>
                <w:del w:id="383" w:author="Daiwei Zhou (周代卫)" w:date="2024-05-15T17:46:00Z"/>
                <w:highlight w:val="lightGray"/>
                <w:lang w:val="sv-SE"/>
              </w:rPr>
            </w:pPr>
            <w:del w:id="384" w:author="Daiwei Zhou (周代卫)" w:date="2024-05-15T17:46:00Z">
              <w:r w:rsidRPr="00093734" w:rsidDel="00904484">
                <w:rPr>
                  <w:highlight w:val="lightGray"/>
                  <w:lang w:val="sv-SE"/>
                </w:rPr>
                <w:delText>NR_FDD_FR1_E, NR_TDD_FR1_E</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8E8CD3E" w14:textId="14DC605C" w:rsidR="002B47ED" w:rsidRPr="00093734" w:rsidDel="00904484" w:rsidRDefault="002B47ED" w:rsidP="00BB25CE">
            <w:pPr>
              <w:pStyle w:val="TAC"/>
              <w:rPr>
                <w:del w:id="385" w:author="Daiwei Zhou (周代卫)" w:date="2024-05-15T17:46:00Z"/>
                <w:highlight w:val="lightGray"/>
              </w:rPr>
            </w:pPr>
            <w:del w:id="386" w:author="Daiwei Zhou (周代卫)" w:date="2024-05-15T17:46:00Z">
              <w:r w:rsidRPr="00093734" w:rsidDel="00904484">
                <w:rPr>
                  <w:highlight w:val="lightGray"/>
                </w:rPr>
                <w:delText>-119</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616B018" w14:textId="19902D87" w:rsidR="002B47ED" w:rsidRPr="00093734" w:rsidDel="00904484" w:rsidRDefault="002B47ED" w:rsidP="00BB25CE">
            <w:pPr>
              <w:pStyle w:val="TAC"/>
              <w:rPr>
                <w:del w:id="387" w:author="Daiwei Zhou (周代卫)" w:date="2024-05-15T17:46:00Z"/>
                <w:highlight w:val="lightGray"/>
                <w:lang w:val="sv-SE"/>
              </w:rPr>
            </w:pPr>
            <w:del w:id="388" w:author="Daiwei Zhou (周代卫)" w:date="2024-05-15T17:46:00Z">
              <w:r w:rsidRPr="00093734" w:rsidDel="00904484">
                <w:rPr>
                  <w:highlight w:val="lightGray"/>
                </w:rPr>
                <w:delText>-116</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6E6A1F" w14:textId="6FE5EA57" w:rsidR="002B47ED" w:rsidRPr="00093734" w:rsidDel="00904484" w:rsidRDefault="002B47ED" w:rsidP="00BB25CE">
            <w:pPr>
              <w:pStyle w:val="TAC"/>
              <w:rPr>
                <w:del w:id="389" w:author="Daiwei Zhou (周代卫)" w:date="2024-05-15T17:46:00Z"/>
                <w:highlight w:val="lightGray"/>
              </w:rPr>
            </w:pPr>
            <w:del w:id="390" w:author="Daiwei Zhou (周代卫)" w:date="2024-05-15T17:46:00Z">
              <w:r w:rsidRPr="00093734" w:rsidDel="00904484">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EA2C8E" w14:textId="7D161A5C" w:rsidR="002B47ED" w:rsidRPr="00093734" w:rsidDel="00904484" w:rsidRDefault="002B47ED" w:rsidP="00BB25CE">
            <w:pPr>
              <w:pStyle w:val="TAC"/>
              <w:rPr>
                <w:del w:id="391" w:author="Daiwei Zhou (周代卫)" w:date="2024-05-15T17:46:00Z"/>
                <w:highlight w:val="lightGray"/>
              </w:rPr>
            </w:pPr>
            <w:del w:id="392" w:author="Daiwei Zhou (周代卫)" w:date="2024-05-15T17:46:00Z">
              <w:r w:rsidRPr="00093734" w:rsidDel="00904484">
                <w:rPr>
                  <w:highlight w:val="lightGray"/>
                </w:rPr>
                <w:delText>-70</w:delText>
              </w:r>
            </w:del>
          </w:p>
        </w:tc>
      </w:tr>
      <w:tr w:rsidR="002B47ED" w:rsidRPr="002B47ED" w:rsidDel="00904484" w14:paraId="401D96D9" w14:textId="02984955" w:rsidTr="00BB25CE">
        <w:trPr>
          <w:jc w:val="center"/>
          <w:del w:id="393" w:author="Daiwei Zhou (周代卫)" w:date="2024-05-15T17:46:00Z"/>
        </w:trPr>
        <w:tc>
          <w:tcPr>
            <w:tcW w:w="1036" w:type="dxa"/>
            <w:tcBorders>
              <w:left w:val="single" w:sz="4" w:space="0" w:color="auto"/>
              <w:right w:val="single" w:sz="6" w:space="0" w:color="auto"/>
            </w:tcBorders>
            <w:shd w:val="clear" w:color="auto" w:fill="auto"/>
          </w:tcPr>
          <w:p w14:paraId="7D5064D1" w14:textId="5898F999" w:rsidR="002B47ED" w:rsidRPr="00093734" w:rsidDel="00904484" w:rsidRDefault="002B47ED" w:rsidP="00BB25CE">
            <w:pPr>
              <w:pStyle w:val="TAC"/>
              <w:rPr>
                <w:del w:id="394" w:author="Daiwei Zhou (周代卫)" w:date="2024-05-15T17:46:00Z"/>
                <w:highlight w:val="lightGray"/>
              </w:rPr>
            </w:pPr>
          </w:p>
        </w:tc>
        <w:tc>
          <w:tcPr>
            <w:tcW w:w="1055" w:type="dxa"/>
            <w:tcBorders>
              <w:left w:val="single" w:sz="6" w:space="0" w:color="auto"/>
              <w:right w:val="single" w:sz="6" w:space="0" w:color="auto"/>
            </w:tcBorders>
            <w:shd w:val="clear" w:color="auto" w:fill="auto"/>
          </w:tcPr>
          <w:p w14:paraId="1038907A" w14:textId="7FAC3526" w:rsidR="002B47ED" w:rsidRPr="00093734" w:rsidDel="00904484" w:rsidRDefault="002B47ED" w:rsidP="00BB25CE">
            <w:pPr>
              <w:pStyle w:val="TAC"/>
              <w:rPr>
                <w:del w:id="395" w:author="Daiwei Zhou (周代卫)" w:date="2024-05-15T17:46:00Z"/>
                <w:highlight w:val="lightGray"/>
              </w:rPr>
            </w:pPr>
          </w:p>
        </w:tc>
        <w:tc>
          <w:tcPr>
            <w:tcW w:w="833" w:type="dxa"/>
            <w:tcBorders>
              <w:left w:val="single" w:sz="6" w:space="0" w:color="auto"/>
              <w:right w:val="single" w:sz="6" w:space="0" w:color="auto"/>
            </w:tcBorders>
            <w:shd w:val="clear" w:color="auto" w:fill="auto"/>
          </w:tcPr>
          <w:p w14:paraId="650B572F" w14:textId="0C7FF974" w:rsidR="002B47ED" w:rsidRPr="00093734" w:rsidDel="00904484" w:rsidRDefault="002B47ED" w:rsidP="00BB25CE">
            <w:pPr>
              <w:pStyle w:val="TAC"/>
              <w:rPr>
                <w:del w:id="396" w:author="Daiwei Zhou (周代卫)" w:date="2024-05-15T17:46: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1C8F1F" w14:textId="00DB45EB" w:rsidR="002B47ED" w:rsidRPr="00093734" w:rsidDel="00904484" w:rsidRDefault="002B47ED" w:rsidP="00BB25CE">
            <w:pPr>
              <w:pStyle w:val="TAC"/>
              <w:rPr>
                <w:del w:id="397" w:author="Daiwei Zhou (周代卫)" w:date="2024-05-15T17:46:00Z"/>
                <w:highlight w:val="lightGray"/>
                <w:lang w:val="sv-SE"/>
              </w:rPr>
            </w:pPr>
            <w:del w:id="398" w:author="Daiwei Zhou (周代卫)" w:date="2024-05-15T17:46:00Z">
              <w:r w:rsidRPr="00093734" w:rsidDel="00904484">
                <w:rPr>
                  <w:highlight w:val="lightGray"/>
                  <w:lang w:eastAsia="zh-CN"/>
                </w:rPr>
                <w:delText>NR_FDD_FR1_F</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5AB8B6E" w14:textId="1E242B45" w:rsidR="002B47ED" w:rsidRPr="00093734" w:rsidDel="00904484" w:rsidRDefault="002B47ED" w:rsidP="00BB25CE">
            <w:pPr>
              <w:pStyle w:val="TAC"/>
              <w:rPr>
                <w:del w:id="399" w:author="Daiwei Zhou (周代卫)" w:date="2024-05-15T17:46:00Z"/>
                <w:highlight w:val="lightGray"/>
              </w:rPr>
            </w:pPr>
            <w:del w:id="400" w:author="Daiwei Zhou (周代卫)" w:date="2024-05-15T17:46:00Z">
              <w:r w:rsidRPr="00093734" w:rsidDel="00904484">
                <w:rPr>
                  <w:highlight w:val="lightGray"/>
                </w:rPr>
                <w:delText>-118.5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110B57B" w14:textId="54E6DFB7" w:rsidR="002B47ED" w:rsidRPr="00093734" w:rsidDel="00904484" w:rsidRDefault="002B47ED" w:rsidP="00BB25CE">
            <w:pPr>
              <w:pStyle w:val="TAC"/>
              <w:rPr>
                <w:del w:id="401" w:author="Daiwei Zhou (周代卫)" w:date="2024-05-15T17:46:00Z"/>
                <w:highlight w:val="lightGray"/>
              </w:rPr>
            </w:pPr>
            <w:del w:id="402" w:author="Daiwei Zhou (周代卫)" w:date="2024-05-15T17:46:00Z">
              <w:r w:rsidRPr="00093734" w:rsidDel="00904484">
                <w:rPr>
                  <w:rFonts w:cs="Arial"/>
                  <w:highlight w:val="lightGray"/>
                </w:rPr>
                <w:delText>-115.5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0F0435" w14:textId="6F71272F" w:rsidR="002B47ED" w:rsidRPr="00093734" w:rsidDel="00904484" w:rsidRDefault="002B47ED" w:rsidP="00BB25CE">
            <w:pPr>
              <w:pStyle w:val="TAC"/>
              <w:rPr>
                <w:del w:id="403" w:author="Daiwei Zhou (周代卫)" w:date="2024-05-15T17:46:00Z"/>
                <w:highlight w:val="lightGray"/>
              </w:rPr>
            </w:pPr>
            <w:del w:id="404" w:author="Daiwei Zhou (周代卫)" w:date="2024-05-15T17:46:00Z">
              <w:r w:rsidRPr="00093734" w:rsidDel="00904484">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11488" w14:textId="0B316FBC" w:rsidR="002B47ED" w:rsidRPr="00093734" w:rsidDel="00904484" w:rsidRDefault="002B47ED" w:rsidP="00BB25CE">
            <w:pPr>
              <w:pStyle w:val="TAC"/>
              <w:rPr>
                <w:del w:id="405" w:author="Daiwei Zhou (周代卫)" w:date="2024-05-15T17:46:00Z"/>
                <w:highlight w:val="lightGray"/>
              </w:rPr>
            </w:pPr>
            <w:del w:id="406" w:author="Daiwei Zhou (周代卫)" w:date="2024-05-15T17:46:00Z">
              <w:r w:rsidRPr="00093734" w:rsidDel="00904484">
                <w:rPr>
                  <w:highlight w:val="lightGray"/>
                </w:rPr>
                <w:delText>-70</w:delText>
              </w:r>
            </w:del>
          </w:p>
        </w:tc>
      </w:tr>
      <w:tr w:rsidR="002B47ED" w:rsidRPr="002B47ED" w:rsidDel="00904484" w14:paraId="433A6034" w14:textId="31BFFB28" w:rsidTr="00BB25CE">
        <w:trPr>
          <w:jc w:val="center"/>
          <w:del w:id="407" w:author="Daiwei Zhou (周代卫)" w:date="2024-05-15T17:46:00Z"/>
        </w:trPr>
        <w:tc>
          <w:tcPr>
            <w:tcW w:w="1036" w:type="dxa"/>
            <w:tcBorders>
              <w:left w:val="single" w:sz="4" w:space="0" w:color="auto"/>
              <w:right w:val="single" w:sz="6" w:space="0" w:color="auto"/>
            </w:tcBorders>
            <w:shd w:val="clear" w:color="auto" w:fill="auto"/>
          </w:tcPr>
          <w:p w14:paraId="4A30DCF8" w14:textId="2741E0AD" w:rsidR="002B47ED" w:rsidRPr="00093734" w:rsidDel="00904484" w:rsidRDefault="002B47ED" w:rsidP="00BB25CE">
            <w:pPr>
              <w:pStyle w:val="TAC"/>
              <w:rPr>
                <w:del w:id="408" w:author="Daiwei Zhou (周代卫)" w:date="2024-05-15T17:46:00Z"/>
                <w:highlight w:val="lightGray"/>
              </w:rPr>
            </w:pPr>
          </w:p>
        </w:tc>
        <w:tc>
          <w:tcPr>
            <w:tcW w:w="1055" w:type="dxa"/>
            <w:tcBorders>
              <w:left w:val="single" w:sz="6" w:space="0" w:color="auto"/>
              <w:right w:val="single" w:sz="6" w:space="0" w:color="auto"/>
            </w:tcBorders>
            <w:shd w:val="clear" w:color="auto" w:fill="auto"/>
          </w:tcPr>
          <w:p w14:paraId="4F9A03A3" w14:textId="2555196E" w:rsidR="002B47ED" w:rsidRPr="00093734" w:rsidDel="00904484" w:rsidRDefault="002B47ED" w:rsidP="00BB25CE">
            <w:pPr>
              <w:pStyle w:val="TAC"/>
              <w:rPr>
                <w:del w:id="409" w:author="Daiwei Zhou (周代卫)" w:date="2024-05-15T17:46:00Z"/>
                <w:highlight w:val="lightGray"/>
              </w:rPr>
            </w:pPr>
          </w:p>
        </w:tc>
        <w:tc>
          <w:tcPr>
            <w:tcW w:w="833" w:type="dxa"/>
            <w:tcBorders>
              <w:left w:val="single" w:sz="6" w:space="0" w:color="auto"/>
              <w:right w:val="single" w:sz="6" w:space="0" w:color="auto"/>
            </w:tcBorders>
            <w:shd w:val="clear" w:color="auto" w:fill="auto"/>
          </w:tcPr>
          <w:p w14:paraId="628A737B" w14:textId="4CBD4D81" w:rsidR="002B47ED" w:rsidRPr="00093734" w:rsidDel="00904484" w:rsidRDefault="002B47ED" w:rsidP="00BB25CE">
            <w:pPr>
              <w:pStyle w:val="TAC"/>
              <w:rPr>
                <w:del w:id="410" w:author="Daiwei Zhou (周代卫)" w:date="2024-05-15T17:46: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7D2BC5" w14:textId="556809C8" w:rsidR="002B47ED" w:rsidRPr="00093734" w:rsidDel="00904484" w:rsidRDefault="002B47ED" w:rsidP="00BB25CE">
            <w:pPr>
              <w:pStyle w:val="TAC"/>
              <w:rPr>
                <w:del w:id="411" w:author="Daiwei Zhou (周代卫)" w:date="2024-05-15T17:46:00Z"/>
                <w:highlight w:val="lightGray"/>
                <w:lang w:eastAsia="zh-CN"/>
              </w:rPr>
            </w:pPr>
            <w:del w:id="412" w:author="Daiwei Zhou (周代卫)" w:date="2024-05-15T17:46:00Z">
              <w:r w:rsidRPr="00093734" w:rsidDel="00904484">
                <w:rPr>
                  <w:highlight w:val="lightGray"/>
                  <w:lang w:eastAsia="zh-CN"/>
                </w:rPr>
                <w:delText>NR</w:delText>
              </w:r>
              <w:r w:rsidRPr="00093734" w:rsidDel="00904484">
                <w:rPr>
                  <w:highlight w:val="lightGray"/>
                </w:rPr>
                <w:delText>_</w:delText>
              </w:r>
              <w:r w:rsidRPr="00093734" w:rsidDel="00904484">
                <w:rPr>
                  <w:highlight w:val="lightGray"/>
                  <w:lang w:eastAsia="zh-CN"/>
                </w:rPr>
                <w:delText>FDD_FR1_G</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105089A" w14:textId="6CE889DF" w:rsidR="002B47ED" w:rsidRPr="00093734" w:rsidDel="00904484" w:rsidRDefault="002B47ED" w:rsidP="00BB25CE">
            <w:pPr>
              <w:pStyle w:val="TAC"/>
              <w:rPr>
                <w:del w:id="413" w:author="Daiwei Zhou (周代卫)" w:date="2024-05-15T17:46:00Z"/>
                <w:highlight w:val="lightGray"/>
              </w:rPr>
            </w:pPr>
            <w:del w:id="414" w:author="Daiwei Zhou (周代卫)" w:date="2024-05-15T17:46:00Z">
              <w:r w:rsidRPr="00093734" w:rsidDel="00904484">
                <w:rPr>
                  <w:highlight w:val="lightGray"/>
                </w:rPr>
                <w:delText>-118</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9279BF1" w14:textId="41A9EC79" w:rsidR="002B47ED" w:rsidRPr="00093734" w:rsidDel="00904484" w:rsidRDefault="002B47ED" w:rsidP="00BB25CE">
            <w:pPr>
              <w:pStyle w:val="TAC"/>
              <w:rPr>
                <w:del w:id="415" w:author="Daiwei Zhou (周代卫)" w:date="2024-05-15T17:46:00Z"/>
                <w:rFonts w:cs="Arial"/>
                <w:highlight w:val="lightGray"/>
                <w:lang w:val="sv-SE"/>
              </w:rPr>
            </w:pPr>
            <w:del w:id="416" w:author="Daiwei Zhou (周代卫)" w:date="2024-05-15T17:46:00Z">
              <w:r w:rsidRPr="00093734" w:rsidDel="00904484">
                <w:rPr>
                  <w:rFonts w:cs="Arial"/>
                  <w:highlight w:val="lightGray"/>
                </w:rPr>
                <w:delText>-115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963588" w14:textId="26462869" w:rsidR="002B47ED" w:rsidRPr="00093734" w:rsidDel="00904484" w:rsidRDefault="002B47ED" w:rsidP="00BB25CE">
            <w:pPr>
              <w:pStyle w:val="TAC"/>
              <w:rPr>
                <w:del w:id="417" w:author="Daiwei Zhou (周代卫)" w:date="2024-05-15T17:46:00Z"/>
                <w:highlight w:val="lightGray"/>
              </w:rPr>
            </w:pPr>
            <w:del w:id="418" w:author="Daiwei Zhou (周代卫)" w:date="2024-05-15T17:46:00Z">
              <w:r w:rsidRPr="00093734" w:rsidDel="00904484">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908491" w14:textId="5FE365A9" w:rsidR="002B47ED" w:rsidRPr="00093734" w:rsidDel="00904484" w:rsidRDefault="002B47ED" w:rsidP="00BB25CE">
            <w:pPr>
              <w:pStyle w:val="TAC"/>
              <w:rPr>
                <w:del w:id="419" w:author="Daiwei Zhou (周代卫)" w:date="2024-05-15T17:46:00Z"/>
                <w:highlight w:val="lightGray"/>
              </w:rPr>
            </w:pPr>
            <w:del w:id="420" w:author="Daiwei Zhou (周代卫)" w:date="2024-05-15T17:46:00Z">
              <w:r w:rsidRPr="00093734" w:rsidDel="00904484">
                <w:rPr>
                  <w:highlight w:val="lightGray"/>
                </w:rPr>
                <w:delText>-70</w:delText>
              </w:r>
            </w:del>
          </w:p>
        </w:tc>
      </w:tr>
      <w:tr w:rsidR="002B47ED" w:rsidRPr="002B47ED" w:rsidDel="00904484" w14:paraId="67DFFE97" w14:textId="3A5F5D4E" w:rsidTr="00BB25CE">
        <w:trPr>
          <w:jc w:val="center"/>
          <w:del w:id="421" w:author="Daiwei Zhou (周代卫)" w:date="2024-05-15T17:46:00Z"/>
        </w:trPr>
        <w:tc>
          <w:tcPr>
            <w:tcW w:w="1036" w:type="dxa"/>
            <w:tcBorders>
              <w:left w:val="single" w:sz="4" w:space="0" w:color="auto"/>
              <w:right w:val="single" w:sz="6" w:space="0" w:color="auto"/>
            </w:tcBorders>
            <w:shd w:val="clear" w:color="auto" w:fill="auto"/>
          </w:tcPr>
          <w:p w14:paraId="31898734" w14:textId="2D13038D" w:rsidR="002B47ED" w:rsidRPr="00093734" w:rsidDel="00904484" w:rsidRDefault="002B47ED" w:rsidP="00BB25CE">
            <w:pPr>
              <w:pStyle w:val="TAC"/>
              <w:rPr>
                <w:del w:id="422" w:author="Daiwei Zhou (周代卫)" w:date="2024-05-15T17:46:00Z"/>
                <w:highlight w:val="lightGray"/>
              </w:rPr>
            </w:pPr>
          </w:p>
        </w:tc>
        <w:tc>
          <w:tcPr>
            <w:tcW w:w="1055" w:type="dxa"/>
            <w:tcBorders>
              <w:left w:val="single" w:sz="6" w:space="0" w:color="auto"/>
              <w:right w:val="single" w:sz="6" w:space="0" w:color="auto"/>
            </w:tcBorders>
            <w:shd w:val="clear" w:color="auto" w:fill="auto"/>
          </w:tcPr>
          <w:p w14:paraId="0414B2CE" w14:textId="4D7BFFC7" w:rsidR="002B47ED" w:rsidRPr="00093734" w:rsidDel="00904484" w:rsidRDefault="002B47ED" w:rsidP="00BB25CE">
            <w:pPr>
              <w:pStyle w:val="TAC"/>
              <w:rPr>
                <w:del w:id="423" w:author="Daiwei Zhou (周代卫)" w:date="2024-05-15T17:46:00Z"/>
                <w:highlight w:val="lightGray"/>
              </w:rPr>
            </w:pPr>
          </w:p>
        </w:tc>
        <w:tc>
          <w:tcPr>
            <w:tcW w:w="833" w:type="dxa"/>
            <w:tcBorders>
              <w:left w:val="single" w:sz="6" w:space="0" w:color="auto"/>
              <w:right w:val="single" w:sz="6" w:space="0" w:color="auto"/>
            </w:tcBorders>
            <w:shd w:val="clear" w:color="auto" w:fill="auto"/>
          </w:tcPr>
          <w:p w14:paraId="291C454E" w14:textId="2910610B" w:rsidR="002B47ED" w:rsidRPr="00093734" w:rsidDel="00904484" w:rsidRDefault="002B47ED" w:rsidP="00BB25CE">
            <w:pPr>
              <w:pStyle w:val="TAC"/>
              <w:rPr>
                <w:del w:id="424" w:author="Daiwei Zhou (周代卫)" w:date="2024-05-15T17:46:00Z"/>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C9B8B37" w14:textId="0BE4A8A6" w:rsidR="002B47ED" w:rsidRPr="00A014CA" w:rsidDel="00904484" w:rsidRDefault="002B47ED" w:rsidP="00BB25CE">
            <w:pPr>
              <w:pStyle w:val="TAC"/>
              <w:rPr>
                <w:del w:id="425" w:author="Daiwei Zhou (周代卫)" w:date="2024-05-15T17:46:00Z"/>
                <w:highlight w:val="yellow"/>
                <w:lang w:eastAsia="zh-CN"/>
              </w:rPr>
            </w:pPr>
            <w:del w:id="426" w:author="Daiwei Zhou (周代卫)" w:date="2024-05-15T17:46:00Z">
              <w:r w:rsidRPr="00A014CA" w:rsidDel="00904484">
                <w:rPr>
                  <w:highlight w:val="yellow"/>
                  <w:lang w:eastAsia="zh-CN"/>
                </w:rPr>
                <w:delText>NR</w:delText>
              </w:r>
              <w:r w:rsidRPr="00A014CA" w:rsidDel="00904484">
                <w:rPr>
                  <w:highlight w:val="yellow"/>
                </w:rPr>
                <w:delText>_</w:delText>
              </w:r>
              <w:r w:rsidRPr="00A014CA" w:rsidDel="00904484">
                <w:rPr>
                  <w:highlight w:val="yellow"/>
                  <w:lang w:eastAsia="zh-CN"/>
                </w:rPr>
                <w:delText>FDD_FR1_H</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6389A91" w14:textId="0BBFC77C" w:rsidR="002B47ED" w:rsidRPr="00A014CA" w:rsidDel="00904484" w:rsidRDefault="002B47ED" w:rsidP="00BB25CE">
            <w:pPr>
              <w:pStyle w:val="TAC"/>
              <w:rPr>
                <w:del w:id="427" w:author="Daiwei Zhou (周代卫)" w:date="2024-05-15T17:46:00Z"/>
                <w:highlight w:val="yellow"/>
              </w:rPr>
            </w:pPr>
            <w:del w:id="428" w:author="Daiwei Zhou (周代卫)" w:date="2024-05-15T17:46:00Z">
              <w:r w:rsidRPr="00A014CA" w:rsidDel="00904484">
                <w:rPr>
                  <w:highlight w:val="yellow"/>
                </w:rPr>
                <w:delText>-117.5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48E817F" w14:textId="639DC27C" w:rsidR="002B47ED" w:rsidRPr="00A014CA" w:rsidDel="00904484" w:rsidRDefault="002B47ED" w:rsidP="00BB25CE">
            <w:pPr>
              <w:pStyle w:val="TAC"/>
              <w:rPr>
                <w:del w:id="429" w:author="Daiwei Zhou (周代卫)" w:date="2024-05-15T17:46:00Z"/>
                <w:rFonts w:cs="Arial"/>
                <w:highlight w:val="yellow"/>
                <w:lang w:val="sv-SE"/>
              </w:rPr>
            </w:pPr>
            <w:del w:id="430" w:author="Daiwei Zhou (周代卫)" w:date="2024-05-15T17:46:00Z">
              <w:r w:rsidRPr="00A014CA" w:rsidDel="00904484">
                <w:rPr>
                  <w:rFonts w:cs="Arial"/>
                  <w:highlight w:val="yellow"/>
                </w:rPr>
                <w:delText>-114.5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0AB04A" w14:textId="12911E41" w:rsidR="002B47ED" w:rsidRPr="00093734" w:rsidDel="00904484" w:rsidRDefault="002B47ED" w:rsidP="00BB25CE">
            <w:pPr>
              <w:pStyle w:val="TAC"/>
              <w:rPr>
                <w:del w:id="431" w:author="Daiwei Zhou (周代卫)" w:date="2024-05-15T17:46:00Z"/>
                <w:highlight w:val="lightGray"/>
              </w:rPr>
            </w:pPr>
            <w:del w:id="432" w:author="Daiwei Zhou (周代卫)" w:date="2024-05-15T17:46:00Z">
              <w:r w:rsidRPr="00093734" w:rsidDel="00904484">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19E7D7" w14:textId="5FA0E433" w:rsidR="002B47ED" w:rsidRPr="00093734" w:rsidDel="00904484" w:rsidRDefault="002B47ED" w:rsidP="00BB25CE">
            <w:pPr>
              <w:pStyle w:val="TAC"/>
              <w:rPr>
                <w:del w:id="433" w:author="Daiwei Zhou (周代卫)" w:date="2024-05-15T17:46:00Z"/>
                <w:highlight w:val="lightGray"/>
              </w:rPr>
            </w:pPr>
            <w:del w:id="434" w:author="Daiwei Zhou (周代卫)" w:date="2024-05-15T17:46:00Z">
              <w:r w:rsidRPr="00093734" w:rsidDel="00904484">
                <w:rPr>
                  <w:highlight w:val="lightGray"/>
                </w:rPr>
                <w:delText>-70</w:delText>
              </w:r>
            </w:del>
          </w:p>
        </w:tc>
      </w:tr>
      <w:tr w:rsidR="002B47ED" w:rsidRPr="002B47ED" w:rsidDel="00904484" w14:paraId="288B103A" w14:textId="1108F6DB" w:rsidTr="00BB25CE">
        <w:trPr>
          <w:jc w:val="center"/>
          <w:del w:id="435" w:author="Daiwei Zhou (周代卫)" w:date="2024-05-15T17:46: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736DEBE" w14:textId="1F63051E" w:rsidR="002B47ED" w:rsidRPr="00093734" w:rsidDel="00904484" w:rsidRDefault="002B47ED" w:rsidP="00BB25CE">
            <w:pPr>
              <w:pStyle w:val="TAC"/>
              <w:rPr>
                <w:del w:id="436" w:author="Daiwei Zhou (周代卫)" w:date="2024-05-15T17:46:00Z"/>
                <w:highlight w:val="lightGray"/>
              </w:rPr>
            </w:pPr>
            <w:del w:id="437" w:author="Daiwei Zhou (周代卫)" w:date="2024-05-15T17:46:00Z">
              <w:r w:rsidRPr="005C0086" w:rsidDel="00904484">
                <w:rPr>
                  <w:highlight w:val="yellow"/>
                </w:rPr>
                <w:sym w:font="Symbol" w:char="F0B1"/>
              </w:r>
              <w:r w:rsidRPr="005C0086" w:rsidDel="00904484">
                <w:rPr>
                  <w:highlight w:val="yellow"/>
                </w:rPr>
                <w:delText>8</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F0BEA7A" w14:textId="3A065A2E" w:rsidR="002B47ED" w:rsidRPr="00093734" w:rsidDel="00904484" w:rsidRDefault="002B47ED" w:rsidP="00BB25CE">
            <w:pPr>
              <w:pStyle w:val="TAC"/>
              <w:rPr>
                <w:del w:id="438" w:author="Daiwei Zhou (周代卫)" w:date="2024-05-15T17:46:00Z"/>
                <w:highlight w:val="lightGray"/>
              </w:rPr>
            </w:pPr>
            <w:del w:id="439" w:author="Daiwei Zhou (周代卫)" w:date="2024-05-15T17:46:00Z">
              <w:r w:rsidRPr="00093734" w:rsidDel="00904484">
                <w:rPr>
                  <w:highlight w:val="lightGray"/>
                </w:rPr>
                <w:sym w:font="Symbol" w:char="F0B1"/>
              </w:r>
              <w:r w:rsidRPr="00093734" w:rsidDel="00904484">
                <w:rPr>
                  <w:highlight w:val="lightGray"/>
                </w:rPr>
                <w:delText>11</w:delText>
              </w:r>
            </w:del>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772F20C9" w14:textId="748ABA23" w:rsidR="002B47ED" w:rsidRPr="00093734" w:rsidDel="00904484" w:rsidRDefault="002B47ED" w:rsidP="00BB25CE">
            <w:pPr>
              <w:pStyle w:val="TAC"/>
              <w:rPr>
                <w:del w:id="440" w:author="Daiwei Zhou (周代卫)" w:date="2024-05-15T17:46:00Z"/>
                <w:highlight w:val="lightGray"/>
              </w:rPr>
            </w:pPr>
            <w:del w:id="441" w:author="Daiwei Zhou (周代卫)" w:date="2024-05-15T17:46:00Z">
              <w:r w:rsidRPr="005C0086" w:rsidDel="00904484">
                <w:rPr>
                  <w:highlight w:val="yellow"/>
                </w:rPr>
                <w:sym w:font="Symbol" w:char="F0B3"/>
              </w:r>
              <w:r w:rsidRPr="005C0086" w:rsidDel="00904484">
                <w:rPr>
                  <w:highlight w:val="yellow"/>
                </w:rPr>
                <w:delText>-6</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609B062" w14:textId="554E9B0E" w:rsidR="002B47ED" w:rsidRPr="00093734" w:rsidDel="00904484" w:rsidRDefault="002B47ED" w:rsidP="00BB25CE">
            <w:pPr>
              <w:pStyle w:val="TAC"/>
              <w:rPr>
                <w:del w:id="442" w:author="Daiwei Zhou (周代卫)" w:date="2024-05-15T17:46:00Z"/>
                <w:highlight w:val="lightGray"/>
              </w:rPr>
            </w:pPr>
            <w:del w:id="443" w:author="Daiwei Zhou (周代卫)" w:date="2024-05-15T17:46:00Z">
              <w:r w:rsidRPr="00093734" w:rsidDel="00904484">
                <w:rPr>
                  <w:highlight w:val="lightGray"/>
                </w:rPr>
                <w:delText>NR_FDD_FR1_A, NR_TDD_FR1_A,</w:delText>
              </w:r>
            </w:del>
          </w:p>
          <w:p w14:paraId="1CC09910" w14:textId="4E332982" w:rsidR="002B47ED" w:rsidRPr="00093734" w:rsidDel="00904484" w:rsidRDefault="002B47ED" w:rsidP="00BB25CE">
            <w:pPr>
              <w:pStyle w:val="TAC"/>
              <w:rPr>
                <w:del w:id="444" w:author="Daiwei Zhou (周代卫)" w:date="2024-05-15T17:46:00Z"/>
                <w:highlight w:val="lightGray"/>
              </w:rPr>
            </w:pPr>
            <w:del w:id="445" w:author="Daiwei Zhou (周代卫)" w:date="2024-05-15T17:46:00Z">
              <w:r w:rsidRPr="00093734" w:rsidDel="00904484">
                <w:rPr>
                  <w:rFonts w:cs="Arial"/>
                  <w:highlight w:val="lightGray"/>
                </w:rPr>
                <w:delText>NR_SDL_FR1_A</w:delText>
              </w:r>
              <w:r w:rsidRPr="00093734" w:rsidDel="00904484">
                <w:rPr>
                  <w:highlight w:val="lightGray"/>
                </w:rPr>
                <w:delText>,</w:delText>
              </w:r>
            </w:del>
          </w:p>
          <w:p w14:paraId="23BCBF26" w14:textId="0446F694" w:rsidR="002B47ED" w:rsidRPr="00093734" w:rsidDel="00904484" w:rsidRDefault="002B47ED" w:rsidP="00BB25CE">
            <w:pPr>
              <w:pStyle w:val="TAC"/>
              <w:rPr>
                <w:del w:id="446" w:author="Daiwei Zhou (周代卫)" w:date="2024-05-15T17:46:00Z"/>
                <w:highlight w:val="lightGray"/>
              </w:rPr>
            </w:pPr>
            <w:del w:id="447" w:author="Daiwei Zhou (周代卫)" w:date="2024-05-15T17:46:00Z">
              <w:r w:rsidRPr="00093734" w:rsidDel="00904484">
                <w:rPr>
                  <w:highlight w:val="lightGray"/>
                </w:rPr>
                <w:delText>NR_FDD_FR1_B, NR_TDD_FR1_C, NR_FDD_FR1_D, NR_TDD_FR1_D, NR_FDD_FR1_E, NR_TDD_FR1_E, NR_FDD_FR1_F,</w:delText>
              </w:r>
            </w:del>
          </w:p>
          <w:p w14:paraId="1AFDE175" w14:textId="6B0A5B63" w:rsidR="002B47ED" w:rsidRPr="00093734" w:rsidDel="00904484" w:rsidRDefault="002B47ED" w:rsidP="00BB25CE">
            <w:pPr>
              <w:pStyle w:val="TAC"/>
              <w:rPr>
                <w:del w:id="448" w:author="Daiwei Zhou (周代卫)" w:date="2024-05-15T17:46:00Z"/>
                <w:highlight w:val="lightGray"/>
                <w:lang w:val="sv-FI"/>
              </w:rPr>
            </w:pPr>
            <w:del w:id="449" w:author="Daiwei Zhou (周代卫)" w:date="2024-05-15T17:46:00Z">
              <w:r w:rsidRPr="00093734" w:rsidDel="00904484">
                <w:rPr>
                  <w:highlight w:val="lightGray"/>
                  <w:lang w:val="sv-FI"/>
                </w:rPr>
                <w:delText>NR_FDD_FR1_G, NR_FDD_FR1_H</w:delText>
              </w:r>
            </w:del>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18BF1861" w14:textId="27DA9BAF" w:rsidR="002B47ED" w:rsidRPr="00093734" w:rsidDel="00904484" w:rsidRDefault="002B47ED" w:rsidP="00BB25CE">
            <w:pPr>
              <w:pStyle w:val="TAC"/>
              <w:rPr>
                <w:del w:id="450" w:author="Daiwei Zhou (周代卫)" w:date="2024-05-15T17:46:00Z"/>
                <w:highlight w:val="lightGray"/>
              </w:rPr>
            </w:pPr>
            <w:del w:id="451" w:author="Daiwei Zhou (周代卫)" w:date="2024-05-15T17:46:00Z">
              <w:r w:rsidRPr="00093734" w:rsidDel="00904484">
                <w:rPr>
                  <w:highlight w:val="lightGray"/>
                </w:rPr>
                <w:delText>N/A</w:delText>
              </w:r>
            </w:del>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7616F0AA" w14:textId="183379B1" w:rsidR="002B47ED" w:rsidRPr="00093734" w:rsidDel="00904484" w:rsidRDefault="002B47ED" w:rsidP="00BB25CE">
            <w:pPr>
              <w:pStyle w:val="TAC"/>
              <w:rPr>
                <w:del w:id="452" w:author="Daiwei Zhou (周代卫)" w:date="2024-05-15T17:46:00Z"/>
                <w:highlight w:val="lightGray"/>
                <w:lang w:eastAsia="zh-CN"/>
              </w:rPr>
            </w:pPr>
            <w:del w:id="453" w:author="Daiwei Zhou (周代卫)" w:date="2024-05-15T17:46:00Z">
              <w:r w:rsidRPr="00093734" w:rsidDel="00904484">
                <w:rPr>
                  <w:highlight w:val="lightGray"/>
                  <w:lang w:eastAsia="zh-CN"/>
                </w:rPr>
                <w:delText>N/A</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91BA922" w14:textId="15C715A1" w:rsidR="002B47ED" w:rsidRPr="005C0086" w:rsidDel="00904484" w:rsidRDefault="002B47ED" w:rsidP="00BB25CE">
            <w:pPr>
              <w:pStyle w:val="TAC"/>
              <w:rPr>
                <w:del w:id="454" w:author="Daiwei Zhou (周代卫)" w:date="2024-05-15T17:46:00Z"/>
                <w:highlight w:val="yellow"/>
              </w:rPr>
            </w:pPr>
            <w:del w:id="455" w:author="Daiwei Zhou (周代卫)" w:date="2024-05-15T17:46:00Z">
              <w:r w:rsidRPr="005C0086" w:rsidDel="00904484">
                <w:rPr>
                  <w:highlight w:val="yellow"/>
                </w:rPr>
                <w:delText>-70</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5347576" w14:textId="2C92A677" w:rsidR="002B47ED" w:rsidRPr="005C0086" w:rsidDel="00904484" w:rsidRDefault="002B47ED" w:rsidP="00BB25CE">
            <w:pPr>
              <w:pStyle w:val="TAC"/>
              <w:rPr>
                <w:del w:id="456" w:author="Daiwei Zhou (周代卫)" w:date="2024-05-15T17:46:00Z"/>
                <w:highlight w:val="yellow"/>
              </w:rPr>
            </w:pPr>
            <w:del w:id="457" w:author="Daiwei Zhou (周代卫)" w:date="2024-05-15T17:46:00Z">
              <w:r w:rsidRPr="005C0086" w:rsidDel="00904484">
                <w:rPr>
                  <w:highlight w:val="yellow"/>
                </w:rPr>
                <w:delText>-50</w:delText>
              </w:r>
            </w:del>
          </w:p>
        </w:tc>
      </w:tr>
      <w:tr w:rsidR="002B47ED" w:rsidRPr="009C5807" w:rsidDel="00904484" w14:paraId="5B9815C6" w14:textId="0DF21230" w:rsidTr="00BB25CE">
        <w:trPr>
          <w:jc w:val="center"/>
          <w:del w:id="458" w:author="Daiwei Zhou (周代卫)" w:date="2024-05-15T17:4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9FA4B2C" w14:textId="0D283C20" w:rsidR="002B47ED" w:rsidRPr="00093734" w:rsidDel="00904484" w:rsidRDefault="002B47ED" w:rsidP="00BB25CE">
            <w:pPr>
              <w:keepNext/>
              <w:keepLines/>
              <w:spacing w:after="0"/>
              <w:ind w:left="851" w:hanging="851"/>
              <w:rPr>
                <w:del w:id="459" w:author="Daiwei Zhou (周代卫)" w:date="2024-05-15T17:46:00Z"/>
                <w:rFonts w:ascii="Arial" w:hAnsi="Arial"/>
                <w:sz w:val="18"/>
                <w:highlight w:val="lightGray"/>
              </w:rPr>
            </w:pPr>
            <w:del w:id="460" w:author="Daiwei Zhou (周代卫)" w:date="2024-05-15T17:46:00Z">
              <w:r w:rsidRPr="00093734" w:rsidDel="00904484">
                <w:rPr>
                  <w:rFonts w:ascii="Arial" w:hAnsi="Arial"/>
                  <w:sz w:val="18"/>
                  <w:highlight w:val="lightGray"/>
                </w:rPr>
                <w:delText>NOTE 1:</w:delText>
              </w:r>
              <w:r w:rsidRPr="00093734" w:rsidDel="00904484">
                <w:rPr>
                  <w:rFonts w:ascii="Arial" w:hAnsi="Arial"/>
                  <w:sz w:val="18"/>
                  <w:highlight w:val="lightGray"/>
                </w:rPr>
                <w:tab/>
                <w:delText>Io is assumed to have constant EPRE across the bandwidth.</w:delText>
              </w:r>
            </w:del>
          </w:p>
          <w:p w14:paraId="1222C97A" w14:textId="579BC56F" w:rsidR="002B47ED" w:rsidRPr="009C5807" w:rsidDel="00904484" w:rsidRDefault="002B47ED" w:rsidP="00BB25CE">
            <w:pPr>
              <w:keepNext/>
              <w:keepLines/>
              <w:spacing w:after="0"/>
              <w:ind w:left="851" w:hanging="851"/>
              <w:rPr>
                <w:del w:id="461" w:author="Daiwei Zhou (周代卫)" w:date="2024-05-15T17:46:00Z"/>
              </w:rPr>
            </w:pPr>
            <w:del w:id="462" w:author="Daiwei Zhou (周代卫)" w:date="2024-05-15T17:46:00Z">
              <w:r w:rsidRPr="00093734" w:rsidDel="00904484">
                <w:rPr>
                  <w:rFonts w:ascii="Arial" w:hAnsi="Arial"/>
                  <w:sz w:val="18"/>
                  <w:highlight w:val="lightGray"/>
                </w:rPr>
                <w:delText>NOTE 2:</w:delText>
              </w:r>
              <w:r w:rsidRPr="00093734" w:rsidDel="00904484">
                <w:rPr>
                  <w:rFonts w:ascii="Arial" w:hAnsi="Arial"/>
                  <w:sz w:val="18"/>
                  <w:highlight w:val="lightGray"/>
                </w:rPr>
                <w:tab/>
                <w:delText>NR operating band groups in FR1 are as defined in clause 3.5.2.</w:delText>
              </w:r>
            </w:del>
          </w:p>
        </w:tc>
      </w:tr>
    </w:tbl>
    <w:p w14:paraId="74883F91" w14:textId="77777777" w:rsidR="002B47ED" w:rsidRPr="009C5807" w:rsidRDefault="002B47ED" w:rsidP="002B47ED">
      <w:pPr>
        <w:rPr>
          <w:lang w:eastAsia="zh-CN"/>
        </w:rPr>
      </w:pPr>
    </w:p>
    <w:p w14:paraId="521434AE" w14:textId="1662264D" w:rsidR="00715435" w:rsidRDefault="00715435" w:rsidP="00715435">
      <w:pPr>
        <w:jc w:val="both"/>
        <w:rPr>
          <w:ins w:id="463" w:author="Daiwei Zhou (周代卫)" w:date="2024-05-15T17:46:00Z"/>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w:t>
      </w:r>
      <w:ins w:id="464" w:author="Daiwei Zhou (周代卫)" w:date="2024-05-15T17:46:00Z">
        <w:r w:rsidR="003F1248">
          <w:rPr>
            <w:rFonts w:ascii="Arial" w:hAnsi="Arial" w:cs="Arial"/>
          </w:rPr>
          <w:t>4</w:t>
        </w:r>
      </w:ins>
      <w:del w:id="465" w:author="Daiwei Zhou (周代卫)" w:date="2024-05-15T17:46:00Z">
        <w:r w:rsidDel="003F1248">
          <w:rPr>
            <w:rFonts w:ascii="Arial" w:hAnsi="Arial" w:cs="Arial"/>
          </w:rPr>
          <w:delText>2</w:delText>
        </w:r>
      </w:del>
      <w:r>
        <w:rPr>
          <w:rFonts w:ascii="Arial" w:hAnsi="Arial" w:cs="Arial"/>
        </w:rPr>
        <w:t>.1.1</w:t>
      </w:r>
      <w:r w:rsidRPr="001C5691">
        <w:rPr>
          <w:rFonts w:ascii="Arial" w:hAnsi="Arial" w:cs="Arial"/>
        </w:rPr>
        <w:t>-1, and conditions of SSB_RP and SSB Es/Iot in section Annex B.2.</w:t>
      </w:r>
      <w:ins w:id="466" w:author="Daiwei Zhou (周代卫)" w:date="2024-05-15T17:46:00Z">
        <w:r w:rsidR="00FC5997">
          <w:rPr>
            <w:rFonts w:ascii="Arial" w:hAnsi="Arial" w:cs="Arial"/>
          </w:rPr>
          <w:t>3</w:t>
        </w:r>
      </w:ins>
      <w:del w:id="467" w:author="Daiwei Zhou (周代卫)" w:date="2024-05-15T17:46:00Z">
        <w:r w:rsidRPr="001C5691" w:rsidDel="00FC5997">
          <w:rPr>
            <w:rFonts w:ascii="Arial" w:hAnsi="Arial" w:cs="Arial"/>
          </w:rPr>
          <w:delText>2</w:delText>
        </w:r>
      </w:del>
      <w:r w:rsidRPr="001C5691">
        <w:rPr>
          <w:rFonts w:ascii="Arial" w:hAnsi="Arial" w:cs="Arial"/>
        </w:rPr>
        <w:t xml:space="preserve"> need to be fulfilled.</w:t>
      </w:r>
    </w:p>
    <w:p w14:paraId="0294DAB1" w14:textId="77777777" w:rsidR="003F1248" w:rsidRPr="00437F4E" w:rsidRDefault="003F1248" w:rsidP="003F1248">
      <w:pPr>
        <w:pStyle w:val="2"/>
        <w:overflowPunct w:val="0"/>
        <w:autoSpaceDE w:val="0"/>
        <w:autoSpaceDN w:val="0"/>
        <w:adjustRightInd w:val="0"/>
        <w:spacing w:before="180" w:after="180" w:line="240" w:lineRule="auto"/>
        <w:ind w:left="1134" w:hanging="1134"/>
        <w:textAlignment w:val="baseline"/>
        <w:rPr>
          <w:ins w:id="468" w:author="Daiwei Zhou (周代卫)" w:date="2024-05-15T17:46:00Z"/>
          <w:rFonts w:ascii="Arial" w:eastAsia="Times New Roman" w:hAnsi="Arial"/>
          <w:b w:val="0"/>
          <w:bCs w:val="0"/>
          <w:szCs w:val="20"/>
          <w:lang w:eastAsia="en-GB"/>
        </w:rPr>
      </w:pPr>
      <w:ins w:id="469" w:author="Daiwei Zhou (周代卫)" w:date="2024-05-15T17:46:00Z">
        <w:r w:rsidRPr="00437F4E">
          <w:rPr>
            <w:rFonts w:ascii="Arial" w:eastAsia="Times New Roman" w:hAnsi="Arial"/>
            <w:b w:val="0"/>
            <w:bCs w:val="0"/>
            <w:szCs w:val="20"/>
            <w:highlight w:val="lightGray"/>
            <w:lang w:eastAsia="en-GB"/>
          </w:rPr>
          <w:t>B.2.3</w:t>
        </w:r>
        <w:r w:rsidRPr="00437F4E">
          <w:rPr>
            <w:rFonts w:ascii="Arial" w:eastAsia="Times New Roman" w:hAnsi="Arial"/>
            <w:b w:val="0"/>
            <w:bCs w:val="0"/>
            <w:szCs w:val="20"/>
            <w:highlight w:val="lightGray"/>
            <w:lang w:eastAsia="en-GB"/>
          </w:rPr>
          <w:tab/>
          <w:t>Conditions for NR inter-frequency measurements</w:t>
        </w:r>
      </w:ins>
    </w:p>
    <w:p w14:paraId="2396736C" w14:textId="77777777" w:rsidR="003F1248" w:rsidRPr="00437F4E" w:rsidRDefault="003F1248" w:rsidP="003F1248">
      <w:pPr>
        <w:rPr>
          <w:ins w:id="470" w:author="Daiwei Zhou (周代卫)" w:date="2024-05-15T17:46:00Z"/>
          <w:highlight w:val="lightGray"/>
        </w:rPr>
      </w:pPr>
      <w:ins w:id="471" w:author="Daiwei Zhou (周代卫)" w:date="2024-05-15T17:46:00Z">
        <w:r w:rsidRPr="00437F4E">
          <w:rPr>
            <w:highlight w:val="lightGray"/>
          </w:rPr>
          <w:t xml:space="preserve">This clause defines the following conditions for NR inter-frequency measurements and corresponding procedures performed based on SSBs: SSB_RP and </w:t>
        </w:r>
        <w:r w:rsidRPr="00437F4E">
          <w:rPr>
            <w:highlight w:val="lightGray"/>
            <w:lang w:val="en-US"/>
          </w:rPr>
          <w:t xml:space="preserve">SSB Ês/Iot, </w:t>
        </w:r>
        <w:r w:rsidRPr="00437F4E">
          <w:rPr>
            <w:highlight w:val="lightGray"/>
          </w:rPr>
          <w:t>applicable for a corresponding operating band.</w:t>
        </w:r>
      </w:ins>
    </w:p>
    <w:p w14:paraId="5DD6B5C6" w14:textId="77777777" w:rsidR="003F1248" w:rsidRPr="00437F4E" w:rsidRDefault="003F1248" w:rsidP="003F1248">
      <w:pPr>
        <w:rPr>
          <w:ins w:id="472" w:author="Daiwei Zhou (周代卫)" w:date="2024-05-15T17:46:00Z"/>
          <w:highlight w:val="lightGray"/>
        </w:rPr>
      </w:pPr>
      <w:ins w:id="473" w:author="Daiwei Zhou (周代卫)" w:date="2024-05-15T17:46:00Z">
        <w:r w:rsidRPr="00437F4E">
          <w:rPr>
            <w:highlight w:val="lightGray"/>
          </w:rPr>
          <w:t>The conditions are defined in Table B.2.3-1 for FR1 NR cells.</w:t>
        </w:r>
      </w:ins>
    </w:p>
    <w:p w14:paraId="11085EF9" w14:textId="77777777" w:rsidR="003F1248" w:rsidRPr="00437F4E" w:rsidRDefault="003F1248" w:rsidP="003F1248">
      <w:pPr>
        <w:rPr>
          <w:ins w:id="474" w:author="Daiwei Zhou (周代卫)" w:date="2024-05-15T17:46:00Z"/>
          <w:highlight w:val="lightGray"/>
        </w:rPr>
      </w:pPr>
      <w:ins w:id="475" w:author="Daiwei Zhou (周代卫)" w:date="2024-05-15T17:46:00Z">
        <w:r w:rsidRPr="00437F4E">
          <w:rPr>
            <w:highlight w:val="lightGray"/>
          </w:rPr>
          <w:t>The conditions are defined in Table B.2.3-2 for FR2 NR cells.</w:t>
        </w:r>
      </w:ins>
    </w:p>
    <w:p w14:paraId="09303B78" w14:textId="77777777" w:rsidR="003F1248" w:rsidRPr="00437F4E" w:rsidRDefault="003F1248" w:rsidP="003F1248">
      <w:pPr>
        <w:pStyle w:val="TH"/>
        <w:rPr>
          <w:ins w:id="476" w:author="Daiwei Zhou (周代卫)" w:date="2024-05-15T17:46:00Z"/>
          <w:highlight w:val="lightGray"/>
        </w:rPr>
      </w:pPr>
      <w:ins w:id="477" w:author="Daiwei Zhou (周代卫)" w:date="2024-05-15T17:46:00Z">
        <w:r w:rsidRPr="00437F4E">
          <w:rPr>
            <w:highlight w:val="lightGray"/>
          </w:rPr>
          <w:lastRenderedPageBreak/>
          <w:t>T</w:t>
        </w:r>
        <w:bookmarkStart w:id="478" w:name="_Hlk36663420"/>
        <w:r w:rsidRPr="00437F4E">
          <w:rPr>
            <w:highlight w:val="lightGray"/>
          </w:rPr>
          <w:t>able B.2.3-1: Conditions for inter-frequency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3F1248" w:rsidRPr="00437F4E" w14:paraId="1AA97373" w14:textId="77777777" w:rsidTr="00437F4E">
        <w:trPr>
          <w:trHeight w:val="105"/>
          <w:ins w:id="479" w:author="Daiwei Zhou (周代卫)" w:date="2024-05-15T17:46:00Z"/>
        </w:trPr>
        <w:tc>
          <w:tcPr>
            <w:tcW w:w="600" w:type="pct"/>
            <w:tcBorders>
              <w:bottom w:val="nil"/>
            </w:tcBorders>
            <w:shd w:val="clear" w:color="auto" w:fill="auto"/>
          </w:tcPr>
          <w:p w14:paraId="1A66293D" w14:textId="77777777" w:rsidR="003F1248" w:rsidRPr="00437F4E" w:rsidRDefault="003F1248" w:rsidP="00437F4E">
            <w:pPr>
              <w:pStyle w:val="TAH"/>
              <w:rPr>
                <w:ins w:id="480" w:author="Daiwei Zhou (周代卫)" w:date="2024-05-15T17:46:00Z"/>
                <w:highlight w:val="lightGray"/>
              </w:rPr>
            </w:pPr>
            <w:ins w:id="481" w:author="Daiwei Zhou (周代卫)" w:date="2024-05-15T17:46:00Z">
              <w:r w:rsidRPr="00437F4E">
                <w:rPr>
                  <w:highlight w:val="lightGray"/>
                </w:rPr>
                <w:t>Parameter</w:t>
              </w:r>
            </w:ins>
          </w:p>
        </w:tc>
        <w:tc>
          <w:tcPr>
            <w:tcW w:w="1786" w:type="pct"/>
            <w:tcBorders>
              <w:bottom w:val="nil"/>
            </w:tcBorders>
            <w:shd w:val="clear" w:color="auto" w:fill="auto"/>
          </w:tcPr>
          <w:p w14:paraId="5C48B6F1" w14:textId="77777777" w:rsidR="003F1248" w:rsidRPr="00437F4E" w:rsidRDefault="003F1248" w:rsidP="00437F4E">
            <w:pPr>
              <w:pStyle w:val="TAH"/>
              <w:rPr>
                <w:ins w:id="482" w:author="Daiwei Zhou (周代卫)" w:date="2024-05-15T17:46:00Z"/>
                <w:highlight w:val="lightGray"/>
              </w:rPr>
            </w:pPr>
            <w:ins w:id="483" w:author="Daiwei Zhou (周代卫)" w:date="2024-05-15T17:46:00Z">
              <w:r w:rsidRPr="00437F4E">
                <w:rPr>
                  <w:highlight w:val="lightGray"/>
                </w:rPr>
                <w:t>NR operating band groups</w:t>
              </w:r>
              <w:r w:rsidRPr="00437F4E">
                <w:rPr>
                  <w:highlight w:val="lightGray"/>
                  <w:vertAlign w:val="superscript"/>
                </w:rPr>
                <w:t xml:space="preserve"> Note1</w:t>
              </w:r>
            </w:ins>
          </w:p>
        </w:tc>
        <w:tc>
          <w:tcPr>
            <w:tcW w:w="1650" w:type="pct"/>
            <w:gridSpan w:val="2"/>
            <w:shd w:val="clear" w:color="auto" w:fill="auto"/>
          </w:tcPr>
          <w:p w14:paraId="6C9F14B7" w14:textId="77777777" w:rsidR="003F1248" w:rsidRPr="00437F4E" w:rsidRDefault="003F1248" w:rsidP="00437F4E">
            <w:pPr>
              <w:pStyle w:val="TAH"/>
              <w:rPr>
                <w:ins w:id="484" w:author="Daiwei Zhou (周代卫)" w:date="2024-05-15T17:46:00Z"/>
                <w:highlight w:val="lightGray"/>
              </w:rPr>
            </w:pPr>
            <w:ins w:id="485" w:author="Daiwei Zhou (周代卫)" w:date="2024-05-15T17:46:00Z">
              <w:r w:rsidRPr="00437F4E">
                <w:rPr>
                  <w:highlight w:val="lightGray"/>
                </w:rPr>
                <w:t>Minimum SSB_RP</w:t>
              </w:r>
            </w:ins>
          </w:p>
        </w:tc>
        <w:tc>
          <w:tcPr>
            <w:tcW w:w="964" w:type="pct"/>
            <w:tcBorders>
              <w:bottom w:val="single" w:sz="4" w:space="0" w:color="auto"/>
            </w:tcBorders>
            <w:shd w:val="clear" w:color="auto" w:fill="auto"/>
          </w:tcPr>
          <w:p w14:paraId="2DEA902A" w14:textId="77777777" w:rsidR="003F1248" w:rsidRPr="00437F4E" w:rsidRDefault="003F1248" w:rsidP="00437F4E">
            <w:pPr>
              <w:pStyle w:val="TAH"/>
              <w:rPr>
                <w:ins w:id="486" w:author="Daiwei Zhou (周代卫)" w:date="2024-05-15T17:46:00Z"/>
                <w:highlight w:val="lightGray"/>
              </w:rPr>
            </w:pPr>
            <w:ins w:id="487" w:author="Daiwei Zhou (周代卫)" w:date="2024-05-15T17:46:00Z">
              <w:r w:rsidRPr="00437F4E">
                <w:rPr>
                  <w:highlight w:val="lightGray"/>
                </w:rPr>
                <w:t>SSB Ês/Iot</w:t>
              </w:r>
            </w:ins>
          </w:p>
        </w:tc>
      </w:tr>
      <w:tr w:rsidR="003F1248" w:rsidRPr="00437F4E" w14:paraId="23B6631A" w14:textId="77777777" w:rsidTr="00437F4E">
        <w:trPr>
          <w:trHeight w:val="105"/>
          <w:ins w:id="488" w:author="Daiwei Zhou (周代卫)" w:date="2024-05-15T17:46:00Z"/>
        </w:trPr>
        <w:tc>
          <w:tcPr>
            <w:tcW w:w="600" w:type="pct"/>
            <w:tcBorders>
              <w:top w:val="nil"/>
              <w:bottom w:val="nil"/>
            </w:tcBorders>
            <w:shd w:val="clear" w:color="auto" w:fill="auto"/>
          </w:tcPr>
          <w:p w14:paraId="71BED499" w14:textId="77777777" w:rsidR="003F1248" w:rsidRPr="00437F4E" w:rsidRDefault="003F1248" w:rsidP="00437F4E">
            <w:pPr>
              <w:pStyle w:val="TAH"/>
              <w:rPr>
                <w:ins w:id="489" w:author="Daiwei Zhou (周代卫)" w:date="2024-05-15T17:46:00Z"/>
                <w:highlight w:val="lightGray"/>
              </w:rPr>
            </w:pPr>
          </w:p>
        </w:tc>
        <w:tc>
          <w:tcPr>
            <w:tcW w:w="1786" w:type="pct"/>
            <w:tcBorders>
              <w:top w:val="nil"/>
              <w:bottom w:val="nil"/>
            </w:tcBorders>
            <w:shd w:val="clear" w:color="auto" w:fill="auto"/>
          </w:tcPr>
          <w:p w14:paraId="40EED8E9" w14:textId="77777777" w:rsidR="003F1248" w:rsidRPr="00437F4E" w:rsidRDefault="003F1248" w:rsidP="00437F4E">
            <w:pPr>
              <w:pStyle w:val="TAH"/>
              <w:rPr>
                <w:ins w:id="490" w:author="Daiwei Zhou (周代卫)" w:date="2024-05-15T17:46:00Z"/>
                <w:highlight w:val="lightGray"/>
              </w:rPr>
            </w:pPr>
          </w:p>
        </w:tc>
        <w:tc>
          <w:tcPr>
            <w:tcW w:w="1650" w:type="pct"/>
            <w:gridSpan w:val="2"/>
            <w:shd w:val="clear" w:color="auto" w:fill="auto"/>
          </w:tcPr>
          <w:p w14:paraId="260428B4" w14:textId="77777777" w:rsidR="003F1248" w:rsidRPr="00437F4E" w:rsidRDefault="003F1248" w:rsidP="00437F4E">
            <w:pPr>
              <w:pStyle w:val="TAH"/>
              <w:rPr>
                <w:ins w:id="491" w:author="Daiwei Zhou (周代卫)" w:date="2024-05-15T17:46:00Z"/>
                <w:highlight w:val="lightGray"/>
              </w:rPr>
            </w:pPr>
            <w:ins w:id="492" w:author="Daiwei Zhou (周代卫)" w:date="2024-05-15T17:46:00Z">
              <w:r w:rsidRPr="00437F4E">
                <w:rPr>
                  <w:highlight w:val="lightGray"/>
                </w:rPr>
                <w:t>dBm / SCS</w:t>
              </w:r>
              <w:r w:rsidRPr="00437F4E">
                <w:rPr>
                  <w:highlight w:val="lightGray"/>
                  <w:vertAlign w:val="subscript"/>
                </w:rPr>
                <w:t>SSB</w:t>
              </w:r>
            </w:ins>
          </w:p>
        </w:tc>
        <w:tc>
          <w:tcPr>
            <w:tcW w:w="964" w:type="pct"/>
            <w:tcBorders>
              <w:bottom w:val="nil"/>
            </w:tcBorders>
            <w:shd w:val="clear" w:color="auto" w:fill="auto"/>
          </w:tcPr>
          <w:p w14:paraId="089A54DD" w14:textId="77777777" w:rsidR="003F1248" w:rsidRPr="00437F4E" w:rsidRDefault="003F1248" w:rsidP="00437F4E">
            <w:pPr>
              <w:pStyle w:val="TAH"/>
              <w:rPr>
                <w:ins w:id="493" w:author="Daiwei Zhou (周代卫)" w:date="2024-05-15T17:46:00Z"/>
                <w:highlight w:val="lightGray"/>
              </w:rPr>
            </w:pPr>
            <w:ins w:id="494" w:author="Daiwei Zhou (周代卫)" w:date="2024-05-15T17:46:00Z">
              <w:r w:rsidRPr="00437F4E">
                <w:rPr>
                  <w:highlight w:val="lightGray"/>
                </w:rPr>
                <w:t>dB</w:t>
              </w:r>
            </w:ins>
          </w:p>
        </w:tc>
      </w:tr>
      <w:tr w:rsidR="003F1248" w:rsidRPr="00437F4E" w14:paraId="31994790" w14:textId="77777777" w:rsidTr="00437F4E">
        <w:trPr>
          <w:trHeight w:val="105"/>
          <w:ins w:id="495" w:author="Daiwei Zhou (周代卫)" w:date="2024-05-15T17:46:00Z"/>
        </w:trPr>
        <w:tc>
          <w:tcPr>
            <w:tcW w:w="600" w:type="pct"/>
            <w:tcBorders>
              <w:top w:val="nil"/>
              <w:bottom w:val="single" w:sz="4" w:space="0" w:color="auto"/>
            </w:tcBorders>
            <w:shd w:val="clear" w:color="auto" w:fill="auto"/>
          </w:tcPr>
          <w:p w14:paraId="2704947E" w14:textId="77777777" w:rsidR="003F1248" w:rsidRPr="00437F4E" w:rsidRDefault="003F1248" w:rsidP="00437F4E">
            <w:pPr>
              <w:pStyle w:val="TAH"/>
              <w:rPr>
                <w:ins w:id="496" w:author="Daiwei Zhou (周代卫)" w:date="2024-05-15T17:46:00Z"/>
                <w:highlight w:val="lightGray"/>
              </w:rPr>
            </w:pPr>
          </w:p>
        </w:tc>
        <w:tc>
          <w:tcPr>
            <w:tcW w:w="1786" w:type="pct"/>
            <w:tcBorders>
              <w:top w:val="nil"/>
            </w:tcBorders>
            <w:shd w:val="clear" w:color="auto" w:fill="auto"/>
          </w:tcPr>
          <w:p w14:paraId="75C17A84" w14:textId="77777777" w:rsidR="003F1248" w:rsidRPr="00437F4E" w:rsidRDefault="003F1248" w:rsidP="00437F4E">
            <w:pPr>
              <w:pStyle w:val="TAH"/>
              <w:rPr>
                <w:ins w:id="497" w:author="Daiwei Zhou (周代卫)" w:date="2024-05-15T17:46:00Z"/>
                <w:highlight w:val="lightGray"/>
              </w:rPr>
            </w:pPr>
          </w:p>
        </w:tc>
        <w:tc>
          <w:tcPr>
            <w:tcW w:w="824" w:type="pct"/>
            <w:shd w:val="clear" w:color="auto" w:fill="auto"/>
          </w:tcPr>
          <w:p w14:paraId="1A860481" w14:textId="77777777" w:rsidR="003F1248" w:rsidRPr="00437F4E" w:rsidRDefault="003F1248" w:rsidP="00437F4E">
            <w:pPr>
              <w:pStyle w:val="TAH"/>
              <w:rPr>
                <w:ins w:id="498" w:author="Daiwei Zhou (周代卫)" w:date="2024-05-15T17:46:00Z"/>
                <w:highlight w:val="lightGray"/>
              </w:rPr>
            </w:pPr>
            <w:ins w:id="499" w:author="Daiwei Zhou (周代卫)" w:date="2024-05-15T17:46:00Z">
              <w:r w:rsidRPr="00437F4E">
                <w:rPr>
                  <w:highlight w:val="lightGray"/>
                </w:rPr>
                <w:t>SCS</w:t>
              </w:r>
              <w:r w:rsidRPr="00437F4E">
                <w:rPr>
                  <w:highlight w:val="lightGray"/>
                  <w:vertAlign w:val="subscript"/>
                </w:rPr>
                <w:t>SSB</w:t>
              </w:r>
              <w:r w:rsidRPr="00437F4E">
                <w:rPr>
                  <w:highlight w:val="lightGray"/>
                </w:rPr>
                <w:t xml:space="preserve"> = 15 kHz</w:t>
              </w:r>
            </w:ins>
          </w:p>
        </w:tc>
        <w:tc>
          <w:tcPr>
            <w:tcW w:w="826" w:type="pct"/>
            <w:shd w:val="clear" w:color="auto" w:fill="auto"/>
          </w:tcPr>
          <w:p w14:paraId="226787BB" w14:textId="77777777" w:rsidR="003F1248" w:rsidRPr="00437F4E" w:rsidRDefault="003F1248" w:rsidP="00437F4E">
            <w:pPr>
              <w:pStyle w:val="TAH"/>
              <w:rPr>
                <w:ins w:id="500" w:author="Daiwei Zhou (周代卫)" w:date="2024-05-15T17:46:00Z"/>
                <w:highlight w:val="lightGray"/>
              </w:rPr>
            </w:pPr>
            <w:ins w:id="501" w:author="Daiwei Zhou (周代卫)" w:date="2024-05-15T17:46:00Z">
              <w:r w:rsidRPr="00437F4E">
                <w:rPr>
                  <w:highlight w:val="lightGray"/>
                </w:rPr>
                <w:t>SCS</w:t>
              </w:r>
              <w:r w:rsidRPr="00437F4E">
                <w:rPr>
                  <w:highlight w:val="lightGray"/>
                  <w:vertAlign w:val="subscript"/>
                </w:rPr>
                <w:t>SSB</w:t>
              </w:r>
              <w:r w:rsidRPr="00437F4E">
                <w:rPr>
                  <w:highlight w:val="lightGray"/>
                </w:rPr>
                <w:t xml:space="preserve"> = 30 kHz</w:t>
              </w:r>
            </w:ins>
          </w:p>
        </w:tc>
        <w:tc>
          <w:tcPr>
            <w:tcW w:w="964" w:type="pct"/>
            <w:tcBorders>
              <w:top w:val="nil"/>
              <w:bottom w:val="single" w:sz="4" w:space="0" w:color="auto"/>
            </w:tcBorders>
            <w:shd w:val="clear" w:color="auto" w:fill="auto"/>
          </w:tcPr>
          <w:p w14:paraId="78CED39E" w14:textId="77777777" w:rsidR="003F1248" w:rsidRPr="00437F4E" w:rsidRDefault="003F1248" w:rsidP="00437F4E">
            <w:pPr>
              <w:pStyle w:val="TAH"/>
              <w:rPr>
                <w:ins w:id="502" w:author="Daiwei Zhou (周代卫)" w:date="2024-05-15T17:46:00Z"/>
                <w:highlight w:val="lightGray"/>
              </w:rPr>
            </w:pPr>
          </w:p>
        </w:tc>
      </w:tr>
      <w:tr w:rsidR="003F1248" w:rsidRPr="00437F4E" w14:paraId="64D71350" w14:textId="77777777" w:rsidTr="00437F4E">
        <w:trPr>
          <w:ins w:id="503" w:author="Daiwei Zhou (周代卫)" w:date="2024-05-15T17:46:00Z"/>
        </w:trPr>
        <w:tc>
          <w:tcPr>
            <w:tcW w:w="600" w:type="pct"/>
            <w:tcBorders>
              <w:bottom w:val="nil"/>
            </w:tcBorders>
            <w:shd w:val="clear" w:color="auto" w:fill="auto"/>
          </w:tcPr>
          <w:p w14:paraId="605B4031" w14:textId="77777777" w:rsidR="003F1248" w:rsidRPr="00437F4E" w:rsidRDefault="003F1248" w:rsidP="00437F4E">
            <w:pPr>
              <w:pStyle w:val="TAC"/>
              <w:rPr>
                <w:ins w:id="504" w:author="Daiwei Zhou (周代卫)" w:date="2024-05-15T17:46:00Z"/>
                <w:highlight w:val="lightGray"/>
              </w:rPr>
            </w:pPr>
            <w:ins w:id="505" w:author="Daiwei Zhou (周代卫)" w:date="2024-05-15T17:46:00Z">
              <w:r w:rsidRPr="00437F4E">
                <w:rPr>
                  <w:highlight w:val="lightGray"/>
                </w:rPr>
                <w:t>Conditions</w:t>
              </w:r>
            </w:ins>
          </w:p>
        </w:tc>
        <w:tc>
          <w:tcPr>
            <w:tcW w:w="1786" w:type="pct"/>
            <w:shd w:val="clear" w:color="auto" w:fill="auto"/>
          </w:tcPr>
          <w:p w14:paraId="27BA92AF" w14:textId="77777777" w:rsidR="003F1248" w:rsidRPr="00437F4E" w:rsidRDefault="003F1248" w:rsidP="00437F4E">
            <w:pPr>
              <w:pStyle w:val="TAC"/>
              <w:rPr>
                <w:ins w:id="506" w:author="Daiwei Zhou (周代卫)" w:date="2024-05-15T17:46:00Z"/>
                <w:highlight w:val="lightGray"/>
              </w:rPr>
            </w:pPr>
            <w:ins w:id="507" w:author="Daiwei Zhou (周代卫)" w:date="2024-05-15T17:46:00Z">
              <w:r w:rsidRPr="00437F4E">
                <w:rPr>
                  <w:highlight w:val="lightGray"/>
                </w:rPr>
                <w:t xml:space="preserve">NR_FDD_FR1_A, NR_TDD_FR1_A, </w:t>
              </w:r>
              <w:r w:rsidRPr="00437F4E">
                <w:rPr>
                  <w:highlight w:val="lightGray"/>
                  <w:lang w:val="en-US"/>
                </w:rPr>
                <w:t>NR_SDL_FR1_A</w:t>
              </w:r>
            </w:ins>
          </w:p>
        </w:tc>
        <w:tc>
          <w:tcPr>
            <w:tcW w:w="824" w:type="pct"/>
            <w:shd w:val="clear" w:color="auto" w:fill="auto"/>
          </w:tcPr>
          <w:p w14:paraId="3B9A1938" w14:textId="77777777" w:rsidR="003F1248" w:rsidRPr="00437F4E" w:rsidRDefault="003F1248" w:rsidP="00437F4E">
            <w:pPr>
              <w:pStyle w:val="TAC"/>
              <w:rPr>
                <w:ins w:id="508" w:author="Daiwei Zhou (周代卫)" w:date="2024-05-15T17:46:00Z"/>
                <w:highlight w:val="lightGray"/>
              </w:rPr>
            </w:pPr>
            <w:ins w:id="509" w:author="Daiwei Zhou (周代卫)" w:date="2024-05-15T17:46:00Z">
              <w:r w:rsidRPr="00437F4E">
                <w:rPr>
                  <w:highlight w:val="lightGray"/>
                </w:rPr>
                <w:t>-125</w:t>
              </w:r>
            </w:ins>
          </w:p>
        </w:tc>
        <w:tc>
          <w:tcPr>
            <w:tcW w:w="826" w:type="pct"/>
            <w:shd w:val="clear" w:color="auto" w:fill="auto"/>
          </w:tcPr>
          <w:p w14:paraId="21C6446D" w14:textId="77777777" w:rsidR="003F1248" w:rsidRPr="00437F4E" w:rsidRDefault="003F1248" w:rsidP="00437F4E">
            <w:pPr>
              <w:pStyle w:val="TAC"/>
              <w:rPr>
                <w:ins w:id="510" w:author="Daiwei Zhou (周代卫)" w:date="2024-05-15T17:46:00Z"/>
                <w:highlight w:val="lightGray"/>
              </w:rPr>
            </w:pPr>
            <w:ins w:id="511" w:author="Daiwei Zhou (周代卫)" w:date="2024-05-15T17:46:00Z">
              <w:r w:rsidRPr="00437F4E">
                <w:rPr>
                  <w:highlight w:val="lightGray"/>
                </w:rPr>
                <w:t>-122</w:t>
              </w:r>
            </w:ins>
          </w:p>
        </w:tc>
        <w:tc>
          <w:tcPr>
            <w:tcW w:w="964" w:type="pct"/>
            <w:tcBorders>
              <w:bottom w:val="nil"/>
            </w:tcBorders>
            <w:shd w:val="clear" w:color="auto" w:fill="auto"/>
          </w:tcPr>
          <w:p w14:paraId="4E3BBD39" w14:textId="77777777" w:rsidR="003F1248" w:rsidRPr="00437F4E" w:rsidRDefault="003F1248" w:rsidP="00437F4E">
            <w:pPr>
              <w:pStyle w:val="TAC"/>
              <w:rPr>
                <w:ins w:id="512" w:author="Daiwei Zhou (周代卫)" w:date="2024-05-15T17:46:00Z"/>
                <w:highlight w:val="lightGray"/>
              </w:rPr>
            </w:pPr>
            <w:ins w:id="513" w:author="Daiwei Zhou (周代卫)" w:date="2024-05-15T17:46:00Z">
              <w:r w:rsidRPr="00437F4E">
                <w:rPr>
                  <w:highlight w:val="yellow"/>
                </w:rPr>
                <w:sym w:font="Symbol" w:char="F0B3"/>
              </w:r>
              <w:r w:rsidRPr="00437F4E">
                <w:rPr>
                  <w:highlight w:val="yellow"/>
                </w:rPr>
                <w:t xml:space="preserve"> -4</w:t>
              </w:r>
            </w:ins>
          </w:p>
        </w:tc>
      </w:tr>
      <w:tr w:rsidR="003F1248" w:rsidRPr="00437F4E" w14:paraId="5ECEE6CF" w14:textId="77777777" w:rsidTr="00437F4E">
        <w:trPr>
          <w:ins w:id="514" w:author="Daiwei Zhou (周代卫)" w:date="2024-05-15T17:46:00Z"/>
        </w:trPr>
        <w:tc>
          <w:tcPr>
            <w:tcW w:w="600" w:type="pct"/>
            <w:tcBorders>
              <w:top w:val="nil"/>
              <w:bottom w:val="nil"/>
            </w:tcBorders>
            <w:shd w:val="clear" w:color="auto" w:fill="auto"/>
          </w:tcPr>
          <w:p w14:paraId="2A0CDB93" w14:textId="77777777" w:rsidR="003F1248" w:rsidRPr="00437F4E" w:rsidRDefault="003F1248" w:rsidP="00437F4E">
            <w:pPr>
              <w:pStyle w:val="TAC"/>
              <w:rPr>
                <w:ins w:id="515" w:author="Daiwei Zhou (周代卫)" w:date="2024-05-15T17:46:00Z"/>
                <w:rFonts w:cs="Arial"/>
                <w:b/>
                <w:highlight w:val="lightGray"/>
              </w:rPr>
            </w:pPr>
          </w:p>
        </w:tc>
        <w:tc>
          <w:tcPr>
            <w:tcW w:w="1786" w:type="pct"/>
            <w:shd w:val="clear" w:color="auto" w:fill="auto"/>
          </w:tcPr>
          <w:p w14:paraId="4A506560" w14:textId="77777777" w:rsidR="003F1248" w:rsidRPr="00437F4E" w:rsidRDefault="003F1248" w:rsidP="00437F4E">
            <w:pPr>
              <w:pStyle w:val="TAC"/>
              <w:rPr>
                <w:ins w:id="516" w:author="Daiwei Zhou (周代卫)" w:date="2024-05-15T17:46:00Z"/>
                <w:highlight w:val="lightGray"/>
                <w:lang w:val="sv-SE"/>
              </w:rPr>
            </w:pPr>
            <w:ins w:id="517" w:author="Daiwei Zhou (周代卫)" w:date="2024-05-15T17:46:00Z">
              <w:r w:rsidRPr="00437F4E">
                <w:rPr>
                  <w:highlight w:val="lightGray"/>
                  <w:lang w:val="sv-SE"/>
                </w:rPr>
                <w:t>NR_FDD_FR1_B</w:t>
              </w:r>
            </w:ins>
          </w:p>
        </w:tc>
        <w:tc>
          <w:tcPr>
            <w:tcW w:w="824" w:type="pct"/>
            <w:shd w:val="clear" w:color="auto" w:fill="auto"/>
          </w:tcPr>
          <w:p w14:paraId="094DFEF4" w14:textId="77777777" w:rsidR="003F1248" w:rsidRPr="00437F4E" w:rsidRDefault="003F1248" w:rsidP="00437F4E">
            <w:pPr>
              <w:pStyle w:val="TAC"/>
              <w:rPr>
                <w:ins w:id="518" w:author="Daiwei Zhou (周代卫)" w:date="2024-05-15T17:46:00Z"/>
                <w:highlight w:val="lightGray"/>
              </w:rPr>
            </w:pPr>
            <w:ins w:id="519" w:author="Daiwei Zhou (周代卫)" w:date="2024-05-15T17:46:00Z">
              <w:r w:rsidRPr="00437F4E">
                <w:rPr>
                  <w:highlight w:val="lightGray"/>
                </w:rPr>
                <w:t>-124.5</w:t>
              </w:r>
            </w:ins>
          </w:p>
        </w:tc>
        <w:tc>
          <w:tcPr>
            <w:tcW w:w="826" w:type="pct"/>
            <w:shd w:val="clear" w:color="auto" w:fill="auto"/>
          </w:tcPr>
          <w:p w14:paraId="103A7969" w14:textId="77777777" w:rsidR="003F1248" w:rsidRPr="00437F4E" w:rsidRDefault="003F1248" w:rsidP="00437F4E">
            <w:pPr>
              <w:pStyle w:val="TAC"/>
              <w:rPr>
                <w:ins w:id="520" w:author="Daiwei Zhou (周代卫)" w:date="2024-05-15T17:46:00Z"/>
                <w:highlight w:val="lightGray"/>
                <w:lang w:val="sv-SE"/>
              </w:rPr>
            </w:pPr>
            <w:ins w:id="521" w:author="Daiwei Zhou (周代卫)" w:date="2024-05-15T17:46:00Z">
              <w:r w:rsidRPr="00437F4E">
                <w:rPr>
                  <w:highlight w:val="lightGray"/>
                </w:rPr>
                <w:t>-121.5</w:t>
              </w:r>
            </w:ins>
          </w:p>
        </w:tc>
        <w:tc>
          <w:tcPr>
            <w:tcW w:w="964" w:type="pct"/>
            <w:tcBorders>
              <w:top w:val="nil"/>
              <w:bottom w:val="nil"/>
            </w:tcBorders>
            <w:shd w:val="clear" w:color="auto" w:fill="auto"/>
          </w:tcPr>
          <w:p w14:paraId="2E506F69" w14:textId="77777777" w:rsidR="003F1248" w:rsidRPr="00437F4E" w:rsidRDefault="003F1248" w:rsidP="00437F4E">
            <w:pPr>
              <w:pStyle w:val="TAC"/>
              <w:rPr>
                <w:ins w:id="522" w:author="Daiwei Zhou (周代卫)" w:date="2024-05-15T17:46:00Z"/>
                <w:highlight w:val="lightGray"/>
                <w:lang w:val="sv-SE"/>
              </w:rPr>
            </w:pPr>
          </w:p>
        </w:tc>
      </w:tr>
      <w:tr w:rsidR="003F1248" w:rsidRPr="00437F4E" w14:paraId="74E6C45F" w14:textId="77777777" w:rsidTr="00437F4E">
        <w:trPr>
          <w:ins w:id="523" w:author="Daiwei Zhou (周代卫)" w:date="2024-05-15T17:46:00Z"/>
        </w:trPr>
        <w:tc>
          <w:tcPr>
            <w:tcW w:w="600" w:type="pct"/>
            <w:tcBorders>
              <w:top w:val="nil"/>
              <w:bottom w:val="nil"/>
            </w:tcBorders>
            <w:shd w:val="clear" w:color="auto" w:fill="auto"/>
          </w:tcPr>
          <w:p w14:paraId="427980F8" w14:textId="77777777" w:rsidR="003F1248" w:rsidRPr="00437F4E" w:rsidRDefault="003F1248" w:rsidP="00437F4E">
            <w:pPr>
              <w:pStyle w:val="TAC"/>
              <w:rPr>
                <w:ins w:id="524" w:author="Daiwei Zhou (周代卫)" w:date="2024-05-15T17:46:00Z"/>
                <w:rFonts w:cs="Arial"/>
                <w:b/>
                <w:highlight w:val="lightGray"/>
              </w:rPr>
            </w:pPr>
          </w:p>
        </w:tc>
        <w:tc>
          <w:tcPr>
            <w:tcW w:w="1786" w:type="pct"/>
            <w:shd w:val="clear" w:color="auto" w:fill="auto"/>
          </w:tcPr>
          <w:p w14:paraId="4A5587E7" w14:textId="77777777" w:rsidR="003F1248" w:rsidRPr="00437F4E" w:rsidRDefault="003F1248" w:rsidP="00437F4E">
            <w:pPr>
              <w:pStyle w:val="TAC"/>
              <w:rPr>
                <w:ins w:id="525" w:author="Daiwei Zhou (周代卫)" w:date="2024-05-15T17:46:00Z"/>
                <w:highlight w:val="lightGray"/>
                <w:lang w:val="sv-SE"/>
              </w:rPr>
            </w:pPr>
            <w:ins w:id="526" w:author="Daiwei Zhou (周代卫)" w:date="2024-05-15T17:46:00Z">
              <w:r w:rsidRPr="00437F4E">
                <w:rPr>
                  <w:highlight w:val="lightGray"/>
                  <w:lang w:val="sv-SE"/>
                </w:rPr>
                <w:t>NR_TDD_FR1_C</w:t>
              </w:r>
            </w:ins>
          </w:p>
        </w:tc>
        <w:tc>
          <w:tcPr>
            <w:tcW w:w="824" w:type="pct"/>
            <w:shd w:val="clear" w:color="auto" w:fill="auto"/>
          </w:tcPr>
          <w:p w14:paraId="4E4B92A4" w14:textId="77777777" w:rsidR="003F1248" w:rsidRPr="00437F4E" w:rsidRDefault="003F1248" w:rsidP="00437F4E">
            <w:pPr>
              <w:pStyle w:val="TAC"/>
              <w:rPr>
                <w:ins w:id="527" w:author="Daiwei Zhou (周代卫)" w:date="2024-05-15T17:46:00Z"/>
                <w:highlight w:val="lightGray"/>
              </w:rPr>
            </w:pPr>
            <w:ins w:id="528" w:author="Daiwei Zhou (周代卫)" w:date="2024-05-15T17:46:00Z">
              <w:r w:rsidRPr="00437F4E">
                <w:rPr>
                  <w:highlight w:val="lightGray"/>
                </w:rPr>
                <w:t>-124</w:t>
              </w:r>
            </w:ins>
          </w:p>
        </w:tc>
        <w:tc>
          <w:tcPr>
            <w:tcW w:w="826" w:type="pct"/>
            <w:shd w:val="clear" w:color="auto" w:fill="auto"/>
          </w:tcPr>
          <w:p w14:paraId="444582BB" w14:textId="77777777" w:rsidR="003F1248" w:rsidRPr="00437F4E" w:rsidRDefault="003F1248" w:rsidP="00437F4E">
            <w:pPr>
              <w:pStyle w:val="TAC"/>
              <w:rPr>
                <w:ins w:id="529" w:author="Daiwei Zhou (周代卫)" w:date="2024-05-15T17:46:00Z"/>
                <w:highlight w:val="lightGray"/>
                <w:lang w:val="sv-SE"/>
              </w:rPr>
            </w:pPr>
            <w:ins w:id="530" w:author="Daiwei Zhou (周代卫)" w:date="2024-05-15T17:46:00Z">
              <w:r w:rsidRPr="00437F4E">
                <w:rPr>
                  <w:highlight w:val="lightGray"/>
                </w:rPr>
                <w:t>-121</w:t>
              </w:r>
            </w:ins>
          </w:p>
        </w:tc>
        <w:tc>
          <w:tcPr>
            <w:tcW w:w="964" w:type="pct"/>
            <w:tcBorders>
              <w:top w:val="nil"/>
              <w:bottom w:val="nil"/>
            </w:tcBorders>
            <w:shd w:val="clear" w:color="auto" w:fill="auto"/>
          </w:tcPr>
          <w:p w14:paraId="39B52204" w14:textId="77777777" w:rsidR="003F1248" w:rsidRPr="00437F4E" w:rsidRDefault="003F1248" w:rsidP="00437F4E">
            <w:pPr>
              <w:pStyle w:val="TAC"/>
              <w:rPr>
                <w:ins w:id="531" w:author="Daiwei Zhou (周代卫)" w:date="2024-05-15T17:46:00Z"/>
                <w:highlight w:val="lightGray"/>
                <w:lang w:val="sv-SE"/>
              </w:rPr>
            </w:pPr>
          </w:p>
        </w:tc>
      </w:tr>
      <w:tr w:rsidR="003F1248" w:rsidRPr="00437F4E" w14:paraId="591C898F" w14:textId="77777777" w:rsidTr="00437F4E">
        <w:trPr>
          <w:ins w:id="532" w:author="Daiwei Zhou (周代卫)" w:date="2024-05-15T17:46:00Z"/>
        </w:trPr>
        <w:tc>
          <w:tcPr>
            <w:tcW w:w="600" w:type="pct"/>
            <w:tcBorders>
              <w:top w:val="nil"/>
              <w:bottom w:val="nil"/>
            </w:tcBorders>
            <w:shd w:val="clear" w:color="auto" w:fill="auto"/>
          </w:tcPr>
          <w:p w14:paraId="5408774F" w14:textId="77777777" w:rsidR="003F1248" w:rsidRPr="00437F4E" w:rsidRDefault="003F1248" w:rsidP="00437F4E">
            <w:pPr>
              <w:pStyle w:val="TAC"/>
              <w:rPr>
                <w:ins w:id="533" w:author="Daiwei Zhou (周代卫)" w:date="2024-05-15T17:46:00Z"/>
                <w:rFonts w:cs="Arial"/>
                <w:b/>
                <w:highlight w:val="lightGray"/>
              </w:rPr>
            </w:pPr>
          </w:p>
        </w:tc>
        <w:tc>
          <w:tcPr>
            <w:tcW w:w="1786" w:type="pct"/>
            <w:shd w:val="clear" w:color="auto" w:fill="auto"/>
          </w:tcPr>
          <w:p w14:paraId="63D5E2D8" w14:textId="77777777" w:rsidR="003F1248" w:rsidRPr="00437F4E" w:rsidRDefault="003F1248" w:rsidP="00437F4E">
            <w:pPr>
              <w:pStyle w:val="TAC"/>
              <w:rPr>
                <w:ins w:id="534" w:author="Daiwei Zhou (周代卫)" w:date="2024-05-15T17:46:00Z"/>
                <w:highlight w:val="lightGray"/>
                <w:lang w:val="sv-SE"/>
              </w:rPr>
            </w:pPr>
            <w:ins w:id="535" w:author="Daiwei Zhou (周代卫)" w:date="2024-05-15T17:46:00Z">
              <w:r w:rsidRPr="00437F4E">
                <w:rPr>
                  <w:highlight w:val="lightGray"/>
                  <w:lang w:val="sv-SE"/>
                </w:rPr>
                <w:t>NR_FDD_FR1_D, NR_TDD_FR1_D</w:t>
              </w:r>
            </w:ins>
          </w:p>
        </w:tc>
        <w:tc>
          <w:tcPr>
            <w:tcW w:w="824" w:type="pct"/>
            <w:shd w:val="clear" w:color="auto" w:fill="auto"/>
          </w:tcPr>
          <w:p w14:paraId="1F6C6DCF" w14:textId="77777777" w:rsidR="003F1248" w:rsidRPr="00437F4E" w:rsidRDefault="003F1248" w:rsidP="00437F4E">
            <w:pPr>
              <w:pStyle w:val="TAC"/>
              <w:rPr>
                <w:ins w:id="536" w:author="Daiwei Zhou (周代卫)" w:date="2024-05-15T17:46:00Z"/>
                <w:highlight w:val="lightGray"/>
              </w:rPr>
            </w:pPr>
            <w:ins w:id="537" w:author="Daiwei Zhou (周代卫)" w:date="2024-05-15T17:46:00Z">
              <w:r w:rsidRPr="00437F4E">
                <w:rPr>
                  <w:highlight w:val="lightGray"/>
                </w:rPr>
                <w:t>-124.5</w:t>
              </w:r>
            </w:ins>
          </w:p>
        </w:tc>
        <w:tc>
          <w:tcPr>
            <w:tcW w:w="826" w:type="pct"/>
            <w:shd w:val="clear" w:color="auto" w:fill="auto"/>
          </w:tcPr>
          <w:p w14:paraId="1DBD62E9" w14:textId="77777777" w:rsidR="003F1248" w:rsidRPr="00437F4E" w:rsidRDefault="003F1248" w:rsidP="00437F4E">
            <w:pPr>
              <w:pStyle w:val="TAC"/>
              <w:rPr>
                <w:ins w:id="538" w:author="Daiwei Zhou (周代卫)" w:date="2024-05-15T17:46:00Z"/>
                <w:highlight w:val="lightGray"/>
              </w:rPr>
            </w:pPr>
            <w:ins w:id="539" w:author="Daiwei Zhou (周代卫)" w:date="2024-05-15T17:46:00Z">
              <w:r w:rsidRPr="00437F4E">
                <w:rPr>
                  <w:highlight w:val="lightGray"/>
                </w:rPr>
                <w:t>-120.5</w:t>
              </w:r>
            </w:ins>
          </w:p>
        </w:tc>
        <w:tc>
          <w:tcPr>
            <w:tcW w:w="964" w:type="pct"/>
            <w:tcBorders>
              <w:top w:val="nil"/>
              <w:bottom w:val="nil"/>
            </w:tcBorders>
            <w:shd w:val="clear" w:color="auto" w:fill="auto"/>
          </w:tcPr>
          <w:p w14:paraId="05884DC7" w14:textId="77777777" w:rsidR="003F1248" w:rsidRPr="00437F4E" w:rsidRDefault="003F1248" w:rsidP="00437F4E">
            <w:pPr>
              <w:pStyle w:val="TAC"/>
              <w:rPr>
                <w:ins w:id="540" w:author="Daiwei Zhou (周代卫)" w:date="2024-05-15T17:46:00Z"/>
                <w:highlight w:val="lightGray"/>
                <w:lang w:val="sv-SE"/>
              </w:rPr>
            </w:pPr>
          </w:p>
        </w:tc>
      </w:tr>
      <w:tr w:rsidR="003F1248" w:rsidRPr="00437F4E" w14:paraId="1AA08FBA" w14:textId="77777777" w:rsidTr="00437F4E">
        <w:trPr>
          <w:ins w:id="541" w:author="Daiwei Zhou (周代卫)" w:date="2024-05-15T17:46:00Z"/>
        </w:trPr>
        <w:tc>
          <w:tcPr>
            <w:tcW w:w="600" w:type="pct"/>
            <w:tcBorders>
              <w:top w:val="nil"/>
              <w:bottom w:val="nil"/>
            </w:tcBorders>
            <w:shd w:val="clear" w:color="auto" w:fill="auto"/>
          </w:tcPr>
          <w:p w14:paraId="36D60A9E" w14:textId="77777777" w:rsidR="003F1248" w:rsidRPr="00437F4E" w:rsidRDefault="003F1248" w:rsidP="00437F4E">
            <w:pPr>
              <w:pStyle w:val="TAC"/>
              <w:rPr>
                <w:ins w:id="542" w:author="Daiwei Zhou (周代卫)" w:date="2024-05-15T17:46:00Z"/>
                <w:rFonts w:cs="Arial"/>
                <w:b/>
                <w:highlight w:val="lightGray"/>
                <w:lang w:val="sv-SE"/>
              </w:rPr>
            </w:pPr>
          </w:p>
        </w:tc>
        <w:tc>
          <w:tcPr>
            <w:tcW w:w="1786" w:type="pct"/>
            <w:shd w:val="clear" w:color="auto" w:fill="auto"/>
          </w:tcPr>
          <w:p w14:paraId="4C6216CE" w14:textId="77777777" w:rsidR="003F1248" w:rsidRPr="00437F4E" w:rsidRDefault="003F1248" w:rsidP="00437F4E">
            <w:pPr>
              <w:pStyle w:val="TAC"/>
              <w:rPr>
                <w:ins w:id="543" w:author="Daiwei Zhou (周代卫)" w:date="2024-05-15T17:46:00Z"/>
                <w:highlight w:val="lightGray"/>
                <w:lang w:val="sv-SE"/>
              </w:rPr>
            </w:pPr>
            <w:ins w:id="544" w:author="Daiwei Zhou (周代卫)" w:date="2024-05-15T17:46:00Z">
              <w:r w:rsidRPr="00437F4E">
                <w:rPr>
                  <w:highlight w:val="lightGray"/>
                  <w:lang w:val="sv-SE"/>
                </w:rPr>
                <w:t>NR_FDD_FR1_E, NR_TDD_FR1_E</w:t>
              </w:r>
            </w:ins>
          </w:p>
        </w:tc>
        <w:tc>
          <w:tcPr>
            <w:tcW w:w="824" w:type="pct"/>
            <w:shd w:val="clear" w:color="auto" w:fill="auto"/>
          </w:tcPr>
          <w:p w14:paraId="6A11BAA5" w14:textId="77777777" w:rsidR="003F1248" w:rsidRPr="00437F4E" w:rsidRDefault="003F1248" w:rsidP="00437F4E">
            <w:pPr>
              <w:pStyle w:val="TAC"/>
              <w:rPr>
                <w:ins w:id="545" w:author="Daiwei Zhou (周代卫)" w:date="2024-05-15T17:46:00Z"/>
                <w:highlight w:val="lightGray"/>
              </w:rPr>
            </w:pPr>
            <w:ins w:id="546" w:author="Daiwei Zhou (周代卫)" w:date="2024-05-15T17:46:00Z">
              <w:r w:rsidRPr="00437F4E">
                <w:rPr>
                  <w:highlight w:val="lightGray"/>
                </w:rPr>
                <w:t>-123</w:t>
              </w:r>
            </w:ins>
          </w:p>
        </w:tc>
        <w:tc>
          <w:tcPr>
            <w:tcW w:w="826" w:type="pct"/>
            <w:shd w:val="clear" w:color="auto" w:fill="auto"/>
          </w:tcPr>
          <w:p w14:paraId="453235AA" w14:textId="77777777" w:rsidR="003F1248" w:rsidRPr="00437F4E" w:rsidRDefault="003F1248" w:rsidP="00437F4E">
            <w:pPr>
              <w:pStyle w:val="TAC"/>
              <w:rPr>
                <w:ins w:id="547" w:author="Daiwei Zhou (周代卫)" w:date="2024-05-15T17:46:00Z"/>
                <w:highlight w:val="lightGray"/>
                <w:lang w:val="sv-SE"/>
              </w:rPr>
            </w:pPr>
            <w:ins w:id="548" w:author="Daiwei Zhou (周代卫)" w:date="2024-05-15T17:46:00Z">
              <w:r w:rsidRPr="00437F4E">
                <w:rPr>
                  <w:highlight w:val="lightGray"/>
                </w:rPr>
                <w:t>-120</w:t>
              </w:r>
            </w:ins>
          </w:p>
        </w:tc>
        <w:tc>
          <w:tcPr>
            <w:tcW w:w="964" w:type="pct"/>
            <w:tcBorders>
              <w:top w:val="nil"/>
              <w:bottom w:val="nil"/>
            </w:tcBorders>
            <w:shd w:val="clear" w:color="auto" w:fill="auto"/>
          </w:tcPr>
          <w:p w14:paraId="32419FEA" w14:textId="77777777" w:rsidR="003F1248" w:rsidRPr="00437F4E" w:rsidRDefault="003F1248" w:rsidP="00437F4E">
            <w:pPr>
              <w:pStyle w:val="TAC"/>
              <w:rPr>
                <w:ins w:id="549" w:author="Daiwei Zhou (周代卫)" w:date="2024-05-15T17:46:00Z"/>
                <w:highlight w:val="lightGray"/>
                <w:lang w:val="sv-SE"/>
              </w:rPr>
            </w:pPr>
          </w:p>
        </w:tc>
      </w:tr>
      <w:tr w:rsidR="003F1248" w:rsidRPr="00437F4E" w14:paraId="49EB9458" w14:textId="77777777" w:rsidTr="00437F4E">
        <w:trPr>
          <w:ins w:id="550" w:author="Daiwei Zhou (周代卫)" w:date="2024-05-15T17:46:00Z"/>
        </w:trPr>
        <w:tc>
          <w:tcPr>
            <w:tcW w:w="600" w:type="pct"/>
            <w:tcBorders>
              <w:top w:val="nil"/>
              <w:bottom w:val="nil"/>
            </w:tcBorders>
            <w:shd w:val="clear" w:color="auto" w:fill="auto"/>
          </w:tcPr>
          <w:p w14:paraId="1CB6A37F" w14:textId="77777777" w:rsidR="003F1248" w:rsidRPr="00437F4E" w:rsidRDefault="003F1248" w:rsidP="00437F4E">
            <w:pPr>
              <w:pStyle w:val="TAC"/>
              <w:rPr>
                <w:ins w:id="551" w:author="Daiwei Zhou (周代卫)" w:date="2024-05-15T17:46:00Z"/>
                <w:rFonts w:cs="Arial"/>
                <w:b/>
                <w:highlight w:val="lightGray"/>
                <w:lang w:val="sv-SE"/>
              </w:rPr>
            </w:pPr>
          </w:p>
        </w:tc>
        <w:tc>
          <w:tcPr>
            <w:tcW w:w="1786" w:type="pct"/>
            <w:shd w:val="clear" w:color="auto" w:fill="auto"/>
          </w:tcPr>
          <w:p w14:paraId="25AAF935" w14:textId="77777777" w:rsidR="003F1248" w:rsidRPr="00437F4E" w:rsidRDefault="003F1248" w:rsidP="00437F4E">
            <w:pPr>
              <w:pStyle w:val="TAC"/>
              <w:rPr>
                <w:ins w:id="552" w:author="Daiwei Zhou (周代卫)" w:date="2024-05-15T17:46:00Z"/>
                <w:highlight w:val="lightGray"/>
                <w:lang w:val="sv-SE"/>
              </w:rPr>
            </w:pPr>
            <w:ins w:id="553" w:author="Daiwei Zhou (周代卫)" w:date="2024-05-15T17:46:00Z">
              <w:r w:rsidRPr="00437F4E">
                <w:rPr>
                  <w:highlight w:val="lightGray"/>
                  <w:lang w:val="sv-SE"/>
                </w:rPr>
                <w:t>NR_FDD_FR1_F</w:t>
              </w:r>
            </w:ins>
          </w:p>
        </w:tc>
        <w:tc>
          <w:tcPr>
            <w:tcW w:w="824" w:type="pct"/>
            <w:shd w:val="clear" w:color="auto" w:fill="auto"/>
          </w:tcPr>
          <w:p w14:paraId="2B273754" w14:textId="77777777" w:rsidR="003F1248" w:rsidRPr="00437F4E" w:rsidRDefault="003F1248" w:rsidP="00437F4E">
            <w:pPr>
              <w:pStyle w:val="TAC"/>
              <w:rPr>
                <w:ins w:id="554" w:author="Daiwei Zhou (周代卫)" w:date="2024-05-15T17:46:00Z"/>
                <w:highlight w:val="lightGray"/>
              </w:rPr>
            </w:pPr>
            <w:ins w:id="555" w:author="Daiwei Zhou (周代卫)" w:date="2024-05-15T17:46:00Z">
              <w:r w:rsidRPr="00437F4E">
                <w:rPr>
                  <w:highlight w:val="lightGray"/>
                </w:rPr>
                <w:t>-122.5</w:t>
              </w:r>
            </w:ins>
          </w:p>
        </w:tc>
        <w:tc>
          <w:tcPr>
            <w:tcW w:w="826" w:type="pct"/>
            <w:shd w:val="clear" w:color="auto" w:fill="auto"/>
          </w:tcPr>
          <w:p w14:paraId="1A825986" w14:textId="77777777" w:rsidR="003F1248" w:rsidRPr="00437F4E" w:rsidRDefault="003F1248" w:rsidP="00437F4E">
            <w:pPr>
              <w:pStyle w:val="TAC"/>
              <w:rPr>
                <w:ins w:id="556" w:author="Daiwei Zhou (周代卫)" w:date="2024-05-15T17:46:00Z"/>
                <w:highlight w:val="lightGray"/>
              </w:rPr>
            </w:pPr>
            <w:ins w:id="557" w:author="Daiwei Zhou (周代卫)" w:date="2024-05-15T17:46:00Z">
              <w:r w:rsidRPr="00437F4E">
                <w:rPr>
                  <w:highlight w:val="lightGray"/>
                </w:rPr>
                <w:t>-119.5</w:t>
              </w:r>
            </w:ins>
          </w:p>
        </w:tc>
        <w:tc>
          <w:tcPr>
            <w:tcW w:w="964" w:type="pct"/>
            <w:tcBorders>
              <w:top w:val="nil"/>
              <w:bottom w:val="nil"/>
            </w:tcBorders>
            <w:shd w:val="clear" w:color="auto" w:fill="auto"/>
          </w:tcPr>
          <w:p w14:paraId="15B13283" w14:textId="77777777" w:rsidR="003F1248" w:rsidRPr="00437F4E" w:rsidRDefault="003F1248" w:rsidP="00437F4E">
            <w:pPr>
              <w:pStyle w:val="TAC"/>
              <w:rPr>
                <w:ins w:id="558" w:author="Daiwei Zhou (周代卫)" w:date="2024-05-15T17:46:00Z"/>
                <w:highlight w:val="lightGray"/>
                <w:lang w:val="sv-SE"/>
              </w:rPr>
            </w:pPr>
          </w:p>
        </w:tc>
      </w:tr>
      <w:tr w:rsidR="003F1248" w:rsidRPr="00437F4E" w14:paraId="5936BCF9" w14:textId="77777777" w:rsidTr="00437F4E">
        <w:trPr>
          <w:ins w:id="559" w:author="Daiwei Zhou (周代卫)" w:date="2024-05-15T17:46:00Z"/>
        </w:trPr>
        <w:tc>
          <w:tcPr>
            <w:tcW w:w="600" w:type="pct"/>
            <w:tcBorders>
              <w:top w:val="nil"/>
              <w:bottom w:val="nil"/>
            </w:tcBorders>
            <w:shd w:val="clear" w:color="auto" w:fill="auto"/>
          </w:tcPr>
          <w:p w14:paraId="6DA6DC1E" w14:textId="77777777" w:rsidR="003F1248" w:rsidRPr="00437F4E" w:rsidRDefault="003F1248" w:rsidP="00437F4E">
            <w:pPr>
              <w:pStyle w:val="TAC"/>
              <w:rPr>
                <w:ins w:id="560" w:author="Daiwei Zhou (周代卫)" w:date="2024-05-15T17:46:00Z"/>
                <w:rFonts w:cs="Arial"/>
                <w:b/>
                <w:highlight w:val="lightGray"/>
                <w:lang w:val="sv-SE"/>
              </w:rPr>
            </w:pPr>
          </w:p>
        </w:tc>
        <w:tc>
          <w:tcPr>
            <w:tcW w:w="1786" w:type="pct"/>
            <w:shd w:val="clear" w:color="auto" w:fill="auto"/>
          </w:tcPr>
          <w:p w14:paraId="3557572C" w14:textId="77777777" w:rsidR="003F1248" w:rsidRPr="00437F4E" w:rsidRDefault="003F1248" w:rsidP="00437F4E">
            <w:pPr>
              <w:pStyle w:val="TAC"/>
              <w:rPr>
                <w:ins w:id="561" w:author="Daiwei Zhou (周代卫)" w:date="2024-05-15T17:46:00Z"/>
                <w:highlight w:val="lightGray"/>
                <w:lang w:val="sv-SE"/>
              </w:rPr>
            </w:pPr>
            <w:ins w:id="562" w:author="Daiwei Zhou (周代卫)" w:date="2024-05-15T17:46:00Z">
              <w:r w:rsidRPr="00437F4E">
                <w:rPr>
                  <w:highlight w:val="lightGray"/>
                  <w:lang w:val="sv-SE"/>
                </w:rPr>
                <w:t>NR_FDD_FR1_G, NR_TDD_FR1_G</w:t>
              </w:r>
            </w:ins>
          </w:p>
        </w:tc>
        <w:tc>
          <w:tcPr>
            <w:tcW w:w="824" w:type="pct"/>
            <w:shd w:val="clear" w:color="auto" w:fill="auto"/>
          </w:tcPr>
          <w:p w14:paraId="72B7F897" w14:textId="77777777" w:rsidR="003F1248" w:rsidRPr="00437F4E" w:rsidRDefault="003F1248" w:rsidP="00437F4E">
            <w:pPr>
              <w:pStyle w:val="TAC"/>
              <w:rPr>
                <w:ins w:id="563" w:author="Daiwei Zhou (周代卫)" w:date="2024-05-15T17:46:00Z"/>
                <w:highlight w:val="lightGray"/>
              </w:rPr>
            </w:pPr>
            <w:ins w:id="564" w:author="Daiwei Zhou (周代卫)" w:date="2024-05-15T17:46:00Z">
              <w:r w:rsidRPr="00437F4E">
                <w:rPr>
                  <w:highlight w:val="lightGray"/>
                </w:rPr>
                <w:t>-122</w:t>
              </w:r>
            </w:ins>
          </w:p>
        </w:tc>
        <w:tc>
          <w:tcPr>
            <w:tcW w:w="826" w:type="pct"/>
            <w:shd w:val="clear" w:color="auto" w:fill="auto"/>
          </w:tcPr>
          <w:p w14:paraId="16C8AF3F" w14:textId="77777777" w:rsidR="003F1248" w:rsidRPr="00437F4E" w:rsidRDefault="003F1248" w:rsidP="00437F4E">
            <w:pPr>
              <w:pStyle w:val="TAC"/>
              <w:rPr>
                <w:ins w:id="565" w:author="Daiwei Zhou (周代卫)" w:date="2024-05-15T17:46:00Z"/>
                <w:highlight w:val="lightGray"/>
                <w:lang w:val="sv-SE"/>
              </w:rPr>
            </w:pPr>
            <w:ins w:id="566" w:author="Daiwei Zhou (周代卫)" w:date="2024-05-15T17:46:00Z">
              <w:r w:rsidRPr="00437F4E">
                <w:rPr>
                  <w:highlight w:val="lightGray"/>
                </w:rPr>
                <w:t>-119</w:t>
              </w:r>
            </w:ins>
          </w:p>
        </w:tc>
        <w:tc>
          <w:tcPr>
            <w:tcW w:w="964" w:type="pct"/>
            <w:tcBorders>
              <w:top w:val="nil"/>
              <w:bottom w:val="nil"/>
            </w:tcBorders>
            <w:shd w:val="clear" w:color="auto" w:fill="auto"/>
          </w:tcPr>
          <w:p w14:paraId="2BF7B710" w14:textId="77777777" w:rsidR="003F1248" w:rsidRPr="00437F4E" w:rsidRDefault="003F1248" w:rsidP="00437F4E">
            <w:pPr>
              <w:pStyle w:val="TAC"/>
              <w:rPr>
                <w:ins w:id="567" w:author="Daiwei Zhou (周代卫)" w:date="2024-05-15T17:46:00Z"/>
                <w:highlight w:val="lightGray"/>
                <w:lang w:val="sv-SE"/>
              </w:rPr>
            </w:pPr>
          </w:p>
        </w:tc>
      </w:tr>
      <w:tr w:rsidR="003F1248" w:rsidRPr="00437F4E" w14:paraId="4E193757" w14:textId="77777777" w:rsidTr="00437F4E">
        <w:trPr>
          <w:ins w:id="568" w:author="Daiwei Zhou (周代卫)" w:date="2024-05-15T17:46:00Z"/>
        </w:trPr>
        <w:tc>
          <w:tcPr>
            <w:tcW w:w="600" w:type="pct"/>
            <w:tcBorders>
              <w:top w:val="nil"/>
              <w:bottom w:val="nil"/>
            </w:tcBorders>
            <w:shd w:val="clear" w:color="auto" w:fill="auto"/>
          </w:tcPr>
          <w:p w14:paraId="23FC8655" w14:textId="77777777" w:rsidR="003F1248" w:rsidRPr="00437F4E" w:rsidRDefault="003F1248" w:rsidP="00437F4E">
            <w:pPr>
              <w:pStyle w:val="TAC"/>
              <w:rPr>
                <w:ins w:id="569" w:author="Daiwei Zhou (周代卫)" w:date="2024-05-15T17:46:00Z"/>
                <w:rFonts w:cs="Arial"/>
                <w:b/>
                <w:highlight w:val="lightGray"/>
                <w:lang w:val="sv-SE"/>
              </w:rPr>
            </w:pPr>
          </w:p>
        </w:tc>
        <w:tc>
          <w:tcPr>
            <w:tcW w:w="1786" w:type="pct"/>
            <w:shd w:val="clear" w:color="auto" w:fill="auto"/>
          </w:tcPr>
          <w:p w14:paraId="29BA379B" w14:textId="77777777" w:rsidR="003F1248" w:rsidRPr="00437F4E" w:rsidRDefault="003F1248" w:rsidP="00437F4E">
            <w:pPr>
              <w:pStyle w:val="TAC"/>
              <w:rPr>
                <w:ins w:id="570" w:author="Daiwei Zhou (周代卫)" w:date="2024-05-15T17:46:00Z"/>
                <w:highlight w:val="lightGray"/>
                <w:lang w:val="sv-SE"/>
              </w:rPr>
            </w:pPr>
            <w:ins w:id="571" w:author="Daiwei Zhou (周代卫)" w:date="2024-05-15T17:46:00Z">
              <w:r w:rsidRPr="00437F4E">
                <w:rPr>
                  <w:highlight w:val="yellow"/>
                  <w:lang w:val="sv-SE"/>
                </w:rPr>
                <w:t>NR_FDD_FR1_H</w:t>
              </w:r>
            </w:ins>
          </w:p>
        </w:tc>
        <w:tc>
          <w:tcPr>
            <w:tcW w:w="824" w:type="pct"/>
            <w:shd w:val="clear" w:color="auto" w:fill="auto"/>
          </w:tcPr>
          <w:p w14:paraId="67F40F25" w14:textId="77777777" w:rsidR="003F1248" w:rsidRPr="00437F4E" w:rsidRDefault="003F1248" w:rsidP="00437F4E">
            <w:pPr>
              <w:pStyle w:val="TAC"/>
              <w:rPr>
                <w:ins w:id="572" w:author="Daiwei Zhou (周代卫)" w:date="2024-05-15T17:46:00Z"/>
                <w:highlight w:val="yellow"/>
              </w:rPr>
            </w:pPr>
            <w:ins w:id="573" w:author="Daiwei Zhou (周代卫)" w:date="2024-05-15T17:46:00Z">
              <w:r w:rsidRPr="00437F4E">
                <w:rPr>
                  <w:highlight w:val="yellow"/>
                </w:rPr>
                <w:t>-121.5</w:t>
              </w:r>
            </w:ins>
          </w:p>
        </w:tc>
        <w:tc>
          <w:tcPr>
            <w:tcW w:w="826" w:type="pct"/>
            <w:shd w:val="clear" w:color="auto" w:fill="auto"/>
          </w:tcPr>
          <w:p w14:paraId="18F5F67B" w14:textId="77777777" w:rsidR="003F1248" w:rsidRPr="00437F4E" w:rsidRDefault="003F1248" w:rsidP="00437F4E">
            <w:pPr>
              <w:pStyle w:val="TAC"/>
              <w:rPr>
                <w:ins w:id="574" w:author="Daiwei Zhou (周代卫)" w:date="2024-05-15T17:46:00Z"/>
                <w:highlight w:val="yellow"/>
                <w:lang w:val="sv-SE"/>
              </w:rPr>
            </w:pPr>
            <w:ins w:id="575" w:author="Daiwei Zhou (周代卫)" w:date="2024-05-15T17:46:00Z">
              <w:r w:rsidRPr="00437F4E">
                <w:rPr>
                  <w:highlight w:val="yellow"/>
                </w:rPr>
                <w:t>-118.5</w:t>
              </w:r>
            </w:ins>
          </w:p>
        </w:tc>
        <w:tc>
          <w:tcPr>
            <w:tcW w:w="964" w:type="pct"/>
            <w:tcBorders>
              <w:top w:val="nil"/>
              <w:bottom w:val="nil"/>
            </w:tcBorders>
            <w:shd w:val="clear" w:color="auto" w:fill="auto"/>
          </w:tcPr>
          <w:p w14:paraId="2EFD7FB6" w14:textId="77777777" w:rsidR="003F1248" w:rsidRPr="00437F4E" w:rsidRDefault="003F1248" w:rsidP="00437F4E">
            <w:pPr>
              <w:pStyle w:val="TAC"/>
              <w:rPr>
                <w:ins w:id="576" w:author="Daiwei Zhou (周代卫)" w:date="2024-05-15T17:46:00Z"/>
                <w:highlight w:val="lightGray"/>
                <w:lang w:val="sv-SE"/>
              </w:rPr>
            </w:pPr>
          </w:p>
        </w:tc>
      </w:tr>
      <w:tr w:rsidR="003F1248" w:rsidRPr="00437F4E" w14:paraId="526A4A3B" w14:textId="77777777" w:rsidTr="00437F4E">
        <w:trPr>
          <w:ins w:id="577" w:author="Daiwei Zhou (周代卫)" w:date="2024-05-15T17:46:00Z"/>
        </w:trPr>
        <w:tc>
          <w:tcPr>
            <w:tcW w:w="600" w:type="pct"/>
            <w:tcBorders>
              <w:top w:val="nil"/>
            </w:tcBorders>
            <w:shd w:val="clear" w:color="auto" w:fill="auto"/>
          </w:tcPr>
          <w:p w14:paraId="386CF6B9" w14:textId="77777777" w:rsidR="003F1248" w:rsidRPr="00437F4E" w:rsidRDefault="003F1248" w:rsidP="00437F4E">
            <w:pPr>
              <w:pStyle w:val="TAC"/>
              <w:rPr>
                <w:ins w:id="578" w:author="Daiwei Zhou (周代卫)" w:date="2024-05-15T17:46:00Z"/>
                <w:rFonts w:cs="Arial"/>
                <w:b/>
                <w:highlight w:val="lightGray"/>
                <w:lang w:val="sv-SE"/>
              </w:rPr>
            </w:pPr>
          </w:p>
        </w:tc>
        <w:tc>
          <w:tcPr>
            <w:tcW w:w="1786" w:type="pct"/>
            <w:shd w:val="clear" w:color="auto" w:fill="auto"/>
          </w:tcPr>
          <w:p w14:paraId="4741E32F" w14:textId="77777777" w:rsidR="003F1248" w:rsidRPr="00437F4E" w:rsidRDefault="003F1248" w:rsidP="00437F4E">
            <w:pPr>
              <w:pStyle w:val="TAC"/>
              <w:rPr>
                <w:ins w:id="579" w:author="Daiwei Zhou (周代卫)" w:date="2024-05-15T17:46:00Z"/>
                <w:highlight w:val="lightGray"/>
                <w:lang w:val="sv-SE"/>
              </w:rPr>
            </w:pPr>
            <w:ins w:id="580" w:author="Daiwei Zhou (周代卫)" w:date="2024-05-15T17:46:00Z">
              <w:r w:rsidRPr="00437F4E">
                <w:rPr>
                  <w:highlight w:val="lightGray"/>
                  <w:lang w:val="en-US"/>
                </w:rPr>
                <w:t>NR_FDD_ FR1_</w:t>
              </w:r>
              <w:r w:rsidRPr="00437F4E">
                <w:rPr>
                  <w:rFonts w:eastAsia="宋体" w:hint="eastAsia"/>
                  <w:highlight w:val="lightGray"/>
                  <w:lang w:val="en-US" w:eastAsia="zh-CN"/>
                </w:rPr>
                <w:t>N</w:t>
              </w:r>
            </w:ins>
          </w:p>
        </w:tc>
        <w:tc>
          <w:tcPr>
            <w:tcW w:w="824" w:type="pct"/>
            <w:shd w:val="clear" w:color="auto" w:fill="auto"/>
          </w:tcPr>
          <w:p w14:paraId="45B562F5" w14:textId="77777777" w:rsidR="003F1248" w:rsidRPr="00437F4E" w:rsidRDefault="003F1248" w:rsidP="00437F4E">
            <w:pPr>
              <w:pStyle w:val="TAC"/>
              <w:rPr>
                <w:ins w:id="581" w:author="Daiwei Zhou (周代卫)" w:date="2024-05-15T17:46:00Z"/>
                <w:highlight w:val="lightGray"/>
              </w:rPr>
            </w:pPr>
            <w:ins w:id="582" w:author="Daiwei Zhou (周代卫)" w:date="2024-05-15T17:46:00Z">
              <w:r w:rsidRPr="00437F4E">
                <w:rPr>
                  <w:rFonts w:eastAsia="宋体" w:hint="eastAsia"/>
                  <w:highlight w:val="lightGray"/>
                  <w:lang w:val="en-US" w:eastAsia="zh-CN"/>
                </w:rPr>
                <w:t>-118.5</w:t>
              </w:r>
            </w:ins>
          </w:p>
        </w:tc>
        <w:tc>
          <w:tcPr>
            <w:tcW w:w="826" w:type="pct"/>
            <w:shd w:val="clear" w:color="auto" w:fill="auto"/>
          </w:tcPr>
          <w:p w14:paraId="5AA22586" w14:textId="77777777" w:rsidR="003F1248" w:rsidRPr="00437F4E" w:rsidRDefault="003F1248" w:rsidP="00437F4E">
            <w:pPr>
              <w:pStyle w:val="TAC"/>
              <w:rPr>
                <w:ins w:id="583" w:author="Daiwei Zhou (周代卫)" w:date="2024-05-15T17:46:00Z"/>
                <w:highlight w:val="lightGray"/>
              </w:rPr>
            </w:pPr>
            <w:ins w:id="584" w:author="Daiwei Zhou (周代卫)" w:date="2024-05-15T17:46:00Z">
              <w:r w:rsidRPr="00437F4E">
                <w:rPr>
                  <w:rFonts w:eastAsia="宋体" w:hint="eastAsia"/>
                  <w:highlight w:val="lightGray"/>
                  <w:lang w:val="en-US" w:eastAsia="zh-CN"/>
                </w:rPr>
                <w:t>-115.5</w:t>
              </w:r>
            </w:ins>
          </w:p>
        </w:tc>
        <w:tc>
          <w:tcPr>
            <w:tcW w:w="964" w:type="pct"/>
            <w:tcBorders>
              <w:top w:val="nil"/>
            </w:tcBorders>
            <w:shd w:val="clear" w:color="auto" w:fill="auto"/>
          </w:tcPr>
          <w:p w14:paraId="19865B53" w14:textId="77777777" w:rsidR="003F1248" w:rsidRPr="00437F4E" w:rsidRDefault="003F1248" w:rsidP="00437F4E">
            <w:pPr>
              <w:pStyle w:val="TAC"/>
              <w:rPr>
                <w:ins w:id="585" w:author="Daiwei Zhou (周代卫)" w:date="2024-05-15T17:46:00Z"/>
                <w:highlight w:val="lightGray"/>
                <w:lang w:val="sv-SE"/>
              </w:rPr>
            </w:pPr>
          </w:p>
        </w:tc>
      </w:tr>
      <w:tr w:rsidR="003F1248" w:rsidRPr="006C53D9" w14:paraId="0E5A75D9" w14:textId="77777777" w:rsidTr="00437F4E">
        <w:trPr>
          <w:ins w:id="586" w:author="Daiwei Zhou (周代卫)" w:date="2024-05-15T17:46:00Z"/>
        </w:trPr>
        <w:tc>
          <w:tcPr>
            <w:tcW w:w="5000" w:type="pct"/>
            <w:gridSpan w:val="5"/>
            <w:shd w:val="clear" w:color="auto" w:fill="auto"/>
          </w:tcPr>
          <w:p w14:paraId="52AE936C" w14:textId="77777777" w:rsidR="003F1248" w:rsidRPr="006C53D9" w:rsidRDefault="003F1248" w:rsidP="00437F4E">
            <w:pPr>
              <w:pStyle w:val="TAN"/>
              <w:rPr>
                <w:ins w:id="587" w:author="Daiwei Zhou (周代卫)" w:date="2024-05-15T17:46:00Z"/>
              </w:rPr>
            </w:pPr>
            <w:ins w:id="588" w:author="Daiwei Zhou (周代卫)" w:date="2024-05-15T17:46:00Z">
              <w:r w:rsidRPr="00437F4E">
                <w:rPr>
                  <w:highlight w:val="lightGray"/>
                </w:rPr>
                <w:t>NOTE 1:</w:t>
              </w:r>
              <w:r w:rsidRPr="00437F4E">
                <w:rPr>
                  <w:highlight w:val="lightGray"/>
                </w:rPr>
                <w:tab/>
                <w:t>NR operating band groups are defined in clause 3.5.2.</w:t>
              </w:r>
            </w:ins>
          </w:p>
        </w:tc>
      </w:tr>
      <w:bookmarkEnd w:id="478"/>
    </w:tbl>
    <w:p w14:paraId="5B305C33" w14:textId="071D6397" w:rsidR="003F1248" w:rsidRPr="001C5691" w:rsidDel="003F1248" w:rsidRDefault="003F1248" w:rsidP="00715435">
      <w:pPr>
        <w:jc w:val="both"/>
        <w:rPr>
          <w:del w:id="589" w:author="Daiwei Zhou (周代卫)" w:date="2024-05-15T17:47:00Z"/>
          <w:rFonts w:ascii="Arial" w:hAnsi="Arial" w:cs="Arial"/>
        </w:rPr>
      </w:pPr>
    </w:p>
    <w:p w14:paraId="6C35CB94" w14:textId="4602B66E" w:rsidR="00715435" w:rsidRPr="00093734" w:rsidDel="003F1248" w:rsidRDefault="00715435" w:rsidP="00715435">
      <w:pPr>
        <w:pStyle w:val="2"/>
        <w:rPr>
          <w:del w:id="590" w:author="Daiwei Zhou (周代卫)" w:date="2024-05-15T17:47:00Z"/>
          <w:highlight w:val="lightGray"/>
          <w:shd w:val="pct15" w:color="auto" w:fill="FFFFFF"/>
        </w:rPr>
      </w:pPr>
      <w:bookmarkStart w:id="591" w:name="_Toc526331946"/>
      <w:del w:id="592" w:author="Daiwei Zhou (周代卫)" w:date="2024-05-15T17:47:00Z">
        <w:r w:rsidRPr="00093734" w:rsidDel="003F1248">
          <w:rPr>
            <w:highlight w:val="lightGray"/>
            <w:shd w:val="pct15" w:color="auto" w:fill="FFFFFF"/>
          </w:rPr>
          <w:delText>B.2.2</w:delText>
        </w:r>
        <w:r w:rsidRPr="00093734" w:rsidDel="003F1248">
          <w:rPr>
            <w:highlight w:val="lightGray"/>
            <w:shd w:val="pct15" w:color="auto" w:fill="FFFFFF"/>
          </w:rPr>
          <w:tab/>
          <w:delText>Conditions for NR intra-frequency measurements</w:delText>
        </w:r>
        <w:bookmarkEnd w:id="591"/>
      </w:del>
    </w:p>
    <w:p w14:paraId="66CFE64C" w14:textId="58D379CF" w:rsidR="00715435" w:rsidRPr="00093734" w:rsidDel="003F1248" w:rsidRDefault="00715435" w:rsidP="00715435">
      <w:pPr>
        <w:rPr>
          <w:del w:id="593" w:author="Daiwei Zhou (周代卫)" w:date="2024-05-15T17:47:00Z"/>
          <w:highlight w:val="lightGray"/>
          <w:shd w:val="pct15" w:color="auto" w:fill="FFFFFF"/>
        </w:rPr>
      </w:pPr>
      <w:del w:id="594" w:author="Daiwei Zhou (周代卫)" w:date="2024-05-15T17:47:00Z">
        <w:r w:rsidRPr="00093734" w:rsidDel="003F1248">
          <w:rPr>
            <w:highlight w:val="lightGray"/>
            <w:shd w:val="pct15" w:color="auto" w:fill="FFFFFF"/>
          </w:rPr>
          <w:delText xml:space="preserve">This section defines the following conditions for NR intra-frequency measurements and corresponding procedures performed based on SSBs: SSB_RP and </w:delText>
        </w:r>
        <w:r w:rsidRPr="00093734" w:rsidDel="003F1248">
          <w:rPr>
            <w:highlight w:val="lightGray"/>
            <w:shd w:val="pct15" w:color="auto" w:fill="FFFFFF"/>
            <w:lang w:val="en-US"/>
          </w:rPr>
          <w:delText xml:space="preserve">SSB Ês/Iot, </w:delText>
        </w:r>
        <w:r w:rsidRPr="00093734" w:rsidDel="003F1248">
          <w:rPr>
            <w:highlight w:val="lightGray"/>
            <w:shd w:val="pct15" w:color="auto" w:fill="FFFFFF"/>
          </w:rPr>
          <w:delText>applicable for a corresponding operating band.</w:delText>
        </w:r>
      </w:del>
    </w:p>
    <w:p w14:paraId="50C2E36D" w14:textId="6054A4D4" w:rsidR="00715435" w:rsidRPr="00093734" w:rsidDel="003F1248" w:rsidRDefault="00715435" w:rsidP="00715435">
      <w:pPr>
        <w:rPr>
          <w:del w:id="595" w:author="Daiwei Zhou (周代卫)" w:date="2024-05-15T17:47:00Z"/>
          <w:highlight w:val="lightGray"/>
          <w:shd w:val="pct15" w:color="auto" w:fill="FFFFFF"/>
        </w:rPr>
      </w:pPr>
      <w:del w:id="596" w:author="Daiwei Zhou (周代卫)" w:date="2024-05-15T17:47:00Z">
        <w:r w:rsidRPr="00093734" w:rsidDel="003F1248">
          <w:rPr>
            <w:highlight w:val="lightGray"/>
            <w:shd w:val="pct15" w:color="auto" w:fill="FFFFFF"/>
          </w:rPr>
          <w:delText>The conditions are defined in Table B.2.2-1 for FR1 NR cells.</w:delText>
        </w:r>
      </w:del>
    </w:p>
    <w:p w14:paraId="5F9BA310" w14:textId="198A3D41" w:rsidR="00715435" w:rsidRPr="00093734" w:rsidDel="003F1248" w:rsidRDefault="00715435" w:rsidP="00715435">
      <w:pPr>
        <w:rPr>
          <w:del w:id="597" w:author="Daiwei Zhou (周代卫)" w:date="2024-05-15T17:47:00Z"/>
          <w:highlight w:val="lightGray"/>
          <w:shd w:val="pct15" w:color="auto" w:fill="FFFFFF"/>
        </w:rPr>
      </w:pPr>
      <w:del w:id="598" w:author="Daiwei Zhou (周代卫)" w:date="2024-05-15T17:47:00Z">
        <w:r w:rsidRPr="00093734" w:rsidDel="003F1248">
          <w:rPr>
            <w:highlight w:val="lightGray"/>
            <w:shd w:val="pct15" w:color="auto" w:fill="FFFFFF"/>
          </w:rPr>
          <w:delText>The conditions are defined in Table B.2.2-2 for FR2 NR cells.</w:delText>
        </w:r>
      </w:del>
    </w:p>
    <w:p w14:paraId="70CB8E2D" w14:textId="67568D1A" w:rsidR="00715435" w:rsidRPr="00093734" w:rsidDel="003F1248" w:rsidRDefault="00715435" w:rsidP="00715435">
      <w:pPr>
        <w:keepNext/>
        <w:keepLines/>
        <w:spacing w:before="60"/>
        <w:jc w:val="center"/>
        <w:rPr>
          <w:del w:id="599" w:author="Daiwei Zhou (周代卫)" w:date="2024-05-15T17:47:00Z"/>
          <w:rFonts w:ascii="Arial" w:eastAsia="Times New Roman" w:hAnsi="Arial"/>
          <w:b/>
          <w:highlight w:val="lightGray"/>
          <w:shd w:val="pct15" w:color="auto" w:fill="FFFFFF"/>
        </w:rPr>
      </w:pPr>
      <w:del w:id="600" w:author="Daiwei Zhou (周代卫)" w:date="2024-05-15T17:47:00Z">
        <w:r w:rsidRPr="00093734" w:rsidDel="003F1248">
          <w:rPr>
            <w:rFonts w:ascii="Arial" w:eastAsia="Times New Roman" w:hAnsi="Arial"/>
            <w:b/>
            <w:highlight w:val="lightGray"/>
            <w:shd w:val="pct15" w:color="auto" w:fill="FFFFFF"/>
          </w:rPr>
          <w:delText>Table B.2.2-1: Conditions for intra-frequency measurements in FR1</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15435" w:rsidRPr="00C80B70" w:rsidDel="003F1248" w14:paraId="304FFF0E" w14:textId="6D5F9120" w:rsidTr="00BB25CE">
        <w:trPr>
          <w:trHeight w:val="105"/>
          <w:del w:id="601" w:author="Daiwei Zhou (周代卫)" w:date="2024-05-15T17:47:00Z"/>
        </w:trPr>
        <w:tc>
          <w:tcPr>
            <w:tcW w:w="1156" w:type="dxa"/>
            <w:vMerge w:val="restart"/>
            <w:shd w:val="clear" w:color="auto" w:fill="auto"/>
          </w:tcPr>
          <w:p w14:paraId="4C1A4DBB" w14:textId="7E700E62" w:rsidR="00715435" w:rsidRPr="00093734" w:rsidDel="003F1248" w:rsidRDefault="00715435" w:rsidP="00BB25CE">
            <w:pPr>
              <w:keepNext/>
              <w:keepLines/>
              <w:spacing w:after="0"/>
              <w:jc w:val="center"/>
              <w:rPr>
                <w:del w:id="602" w:author="Daiwei Zhou (周代卫)" w:date="2024-05-15T17:47:00Z"/>
                <w:rFonts w:ascii="Arial" w:eastAsia="Times New Roman" w:hAnsi="Arial" w:cs="Arial"/>
                <w:b/>
                <w:sz w:val="18"/>
                <w:highlight w:val="lightGray"/>
                <w:shd w:val="pct15" w:color="auto" w:fill="FFFFFF"/>
              </w:rPr>
            </w:pPr>
          </w:p>
          <w:p w14:paraId="2824E2AA" w14:textId="04A76904" w:rsidR="00715435" w:rsidRPr="00093734" w:rsidDel="003F1248" w:rsidRDefault="00715435" w:rsidP="00BB25CE">
            <w:pPr>
              <w:keepNext/>
              <w:keepLines/>
              <w:spacing w:after="0"/>
              <w:jc w:val="center"/>
              <w:rPr>
                <w:del w:id="603" w:author="Daiwei Zhou (周代卫)" w:date="2024-05-15T17:47:00Z"/>
                <w:rFonts w:ascii="Arial" w:eastAsia="Times New Roman" w:hAnsi="Arial" w:cs="Arial"/>
                <w:b/>
                <w:sz w:val="18"/>
                <w:highlight w:val="lightGray"/>
                <w:shd w:val="pct15" w:color="auto" w:fill="FFFFFF"/>
              </w:rPr>
            </w:pPr>
            <w:del w:id="604" w:author="Daiwei Zhou (周代卫)" w:date="2024-05-15T17:47:00Z">
              <w:r w:rsidRPr="00093734" w:rsidDel="003F1248">
                <w:rPr>
                  <w:rFonts w:ascii="Arial" w:eastAsia="Times New Roman" w:hAnsi="Arial" w:cs="Arial"/>
                  <w:b/>
                  <w:sz w:val="18"/>
                  <w:highlight w:val="lightGray"/>
                  <w:shd w:val="pct15" w:color="auto" w:fill="FFFFFF"/>
                </w:rPr>
                <w:delText>Parameter</w:delText>
              </w:r>
            </w:del>
          </w:p>
        </w:tc>
        <w:tc>
          <w:tcPr>
            <w:tcW w:w="3663" w:type="dxa"/>
            <w:vMerge w:val="restart"/>
            <w:shd w:val="clear" w:color="auto" w:fill="auto"/>
            <w:vAlign w:val="center"/>
          </w:tcPr>
          <w:p w14:paraId="2A186488" w14:textId="611BD630" w:rsidR="00715435" w:rsidRPr="00093734" w:rsidDel="003F1248" w:rsidRDefault="00715435" w:rsidP="00BB25CE">
            <w:pPr>
              <w:keepNext/>
              <w:keepLines/>
              <w:spacing w:after="0"/>
              <w:jc w:val="center"/>
              <w:rPr>
                <w:del w:id="605" w:author="Daiwei Zhou (周代卫)" w:date="2024-05-15T17:47:00Z"/>
                <w:rFonts w:ascii="Arial" w:eastAsia="Times New Roman" w:hAnsi="Arial" w:cs="Arial"/>
                <w:b/>
                <w:sz w:val="18"/>
                <w:highlight w:val="lightGray"/>
                <w:shd w:val="pct15" w:color="auto" w:fill="FFFFFF"/>
              </w:rPr>
            </w:pPr>
            <w:del w:id="606" w:author="Daiwei Zhou (周代卫)" w:date="2024-05-15T17:47:00Z">
              <w:r w:rsidRPr="00093734" w:rsidDel="003F1248">
                <w:rPr>
                  <w:rFonts w:ascii="Arial" w:eastAsia="Times New Roman" w:hAnsi="Arial" w:cs="Arial"/>
                  <w:b/>
                  <w:sz w:val="18"/>
                  <w:highlight w:val="lightGray"/>
                  <w:shd w:val="pct15" w:color="auto" w:fill="FFFFFF"/>
                </w:rPr>
                <w:delText>NR operating band groups</w:delText>
              </w:r>
              <w:r w:rsidRPr="00093734" w:rsidDel="003F1248">
                <w:rPr>
                  <w:rFonts w:ascii="Arial" w:eastAsia="Times New Roman" w:hAnsi="Arial" w:cs="Arial"/>
                  <w:b/>
                  <w:sz w:val="18"/>
                  <w:highlight w:val="lightGray"/>
                  <w:shd w:val="pct15" w:color="auto" w:fill="FFFFFF"/>
                  <w:vertAlign w:val="superscript"/>
                </w:rPr>
                <w:delText xml:space="preserve"> Note1</w:delText>
              </w:r>
            </w:del>
          </w:p>
        </w:tc>
        <w:tc>
          <w:tcPr>
            <w:tcW w:w="3402" w:type="dxa"/>
            <w:gridSpan w:val="2"/>
            <w:shd w:val="clear" w:color="auto" w:fill="auto"/>
            <w:vAlign w:val="center"/>
          </w:tcPr>
          <w:p w14:paraId="04D587E8" w14:textId="63BA595B" w:rsidR="00715435" w:rsidRPr="00093734" w:rsidDel="003F1248" w:rsidRDefault="00715435" w:rsidP="00BB25CE">
            <w:pPr>
              <w:keepNext/>
              <w:keepLines/>
              <w:spacing w:after="0"/>
              <w:jc w:val="center"/>
              <w:rPr>
                <w:del w:id="607" w:author="Daiwei Zhou (周代卫)" w:date="2024-05-15T17:47:00Z"/>
                <w:rFonts w:ascii="Arial" w:eastAsia="Times New Roman" w:hAnsi="Arial" w:cs="Arial"/>
                <w:b/>
                <w:sz w:val="18"/>
                <w:highlight w:val="lightGray"/>
                <w:shd w:val="pct15" w:color="auto" w:fill="FFFFFF"/>
              </w:rPr>
            </w:pPr>
            <w:del w:id="608" w:author="Daiwei Zhou (周代卫)" w:date="2024-05-15T17:47:00Z">
              <w:r w:rsidRPr="00093734" w:rsidDel="003F1248">
                <w:rPr>
                  <w:rFonts w:ascii="Arial" w:eastAsia="Times New Roman" w:hAnsi="Arial" w:cs="Arial"/>
                  <w:b/>
                  <w:sz w:val="18"/>
                  <w:highlight w:val="lightGray"/>
                  <w:shd w:val="pct15" w:color="auto" w:fill="FFFFFF"/>
                </w:rPr>
                <w:delText>Minimum SSB_RP</w:delText>
              </w:r>
            </w:del>
          </w:p>
        </w:tc>
        <w:tc>
          <w:tcPr>
            <w:tcW w:w="1985" w:type="dxa"/>
            <w:shd w:val="clear" w:color="auto" w:fill="auto"/>
          </w:tcPr>
          <w:p w14:paraId="0ECB823C" w14:textId="2D09D5E6" w:rsidR="00715435" w:rsidRPr="00093734" w:rsidDel="003F1248" w:rsidRDefault="00715435" w:rsidP="00BB25CE">
            <w:pPr>
              <w:keepNext/>
              <w:keepLines/>
              <w:spacing w:after="0"/>
              <w:jc w:val="center"/>
              <w:rPr>
                <w:del w:id="609" w:author="Daiwei Zhou (周代卫)" w:date="2024-05-15T17:47:00Z"/>
                <w:rFonts w:ascii="Arial" w:eastAsia="Times New Roman" w:hAnsi="Arial" w:cs="Arial"/>
                <w:b/>
                <w:sz w:val="18"/>
                <w:highlight w:val="lightGray"/>
                <w:shd w:val="pct15" w:color="auto" w:fill="FFFFFF"/>
              </w:rPr>
            </w:pPr>
            <w:del w:id="610" w:author="Daiwei Zhou (周代卫)" w:date="2024-05-15T17:47:00Z">
              <w:r w:rsidRPr="00093734" w:rsidDel="003F1248">
                <w:rPr>
                  <w:rFonts w:ascii="Arial" w:eastAsia="Times New Roman" w:hAnsi="Arial" w:cs="Arial"/>
                  <w:b/>
                  <w:sz w:val="18"/>
                  <w:highlight w:val="lightGray"/>
                  <w:shd w:val="pct15" w:color="auto" w:fill="FFFFFF"/>
                </w:rPr>
                <w:delText>SSB Ês/Iot</w:delText>
              </w:r>
            </w:del>
          </w:p>
        </w:tc>
      </w:tr>
      <w:tr w:rsidR="00715435" w:rsidRPr="00C80B70" w:rsidDel="003F1248" w14:paraId="21292C1D" w14:textId="3FC41EC2" w:rsidTr="00BB25CE">
        <w:trPr>
          <w:trHeight w:val="105"/>
          <w:del w:id="611" w:author="Daiwei Zhou (周代卫)" w:date="2024-05-15T17:47:00Z"/>
        </w:trPr>
        <w:tc>
          <w:tcPr>
            <w:tcW w:w="1156" w:type="dxa"/>
            <w:vMerge/>
            <w:shd w:val="clear" w:color="auto" w:fill="auto"/>
          </w:tcPr>
          <w:p w14:paraId="07F88BF7" w14:textId="064F57CA" w:rsidR="00715435" w:rsidRPr="00093734" w:rsidDel="003F1248" w:rsidRDefault="00715435" w:rsidP="00BB25CE">
            <w:pPr>
              <w:keepNext/>
              <w:keepLines/>
              <w:spacing w:after="0"/>
              <w:jc w:val="center"/>
              <w:rPr>
                <w:del w:id="612" w:author="Daiwei Zhou (周代卫)" w:date="2024-05-15T17:47:00Z"/>
                <w:rFonts w:ascii="Arial" w:eastAsia="Times New Roman" w:hAnsi="Arial" w:cs="Arial"/>
                <w:b/>
                <w:sz w:val="18"/>
                <w:highlight w:val="lightGray"/>
                <w:shd w:val="pct15" w:color="auto" w:fill="FFFFFF"/>
              </w:rPr>
            </w:pPr>
          </w:p>
        </w:tc>
        <w:tc>
          <w:tcPr>
            <w:tcW w:w="3663" w:type="dxa"/>
            <w:vMerge/>
            <w:shd w:val="clear" w:color="auto" w:fill="auto"/>
            <w:vAlign w:val="center"/>
          </w:tcPr>
          <w:p w14:paraId="651E27F8" w14:textId="2CE787DF" w:rsidR="00715435" w:rsidRPr="00093734" w:rsidDel="003F1248" w:rsidRDefault="00715435" w:rsidP="00BB25CE">
            <w:pPr>
              <w:keepNext/>
              <w:keepLines/>
              <w:spacing w:after="0"/>
              <w:jc w:val="center"/>
              <w:rPr>
                <w:del w:id="613" w:author="Daiwei Zhou (周代卫)" w:date="2024-05-15T17:47:00Z"/>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50F0397F" w14:textId="5ADAEE44" w:rsidR="00715435" w:rsidRPr="00093734" w:rsidDel="003F1248" w:rsidRDefault="00715435" w:rsidP="00BB25CE">
            <w:pPr>
              <w:keepNext/>
              <w:keepLines/>
              <w:spacing w:after="0"/>
              <w:jc w:val="center"/>
              <w:rPr>
                <w:del w:id="614" w:author="Daiwei Zhou (周代卫)" w:date="2024-05-15T17:47:00Z"/>
                <w:rFonts w:ascii="Arial" w:eastAsia="Times New Roman" w:hAnsi="Arial" w:cs="Arial"/>
                <w:b/>
                <w:sz w:val="18"/>
                <w:highlight w:val="lightGray"/>
                <w:shd w:val="pct15" w:color="auto" w:fill="FFFFFF"/>
              </w:rPr>
            </w:pPr>
            <w:del w:id="615" w:author="Daiwei Zhou (周代卫)" w:date="2024-05-15T17:47:00Z">
              <w:r w:rsidRPr="00093734" w:rsidDel="003F1248">
                <w:rPr>
                  <w:rFonts w:ascii="Arial" w:eastAsia="Times New Roman" w:hAnsi="Arial" w:cs="Arial"/>
                  <w:b/>
                  <w:sz w:val="18"/>
                  <w:highlight w:val="lightGray"/>
                  <w:shd w:val="pct15" w:color="auto" w:fill="FFFFFF"/>
                </w:rPr>
                <w:delText xml:space="preserve">dBm / </w:delText>
              </w:r>
              <w:r w:rsidRPr="00093734" w:rsidDel="003F1248">
                <w:rPr>
                  <w:rFonts w:ascii="Arial" w:eastAsia="Times New Roman" w:hAnsi="Arial"/>
                  <w:b/>
                  <w:sz w:val="18"/>
                  <w:highlight w:val="lightGray"/>
                  <w:shd w:val="pct15" w:color="auto" w:fill="FFFFFF"/>
                </w:rPr>
                <w:delText>SCS</w:delText>
              </w:r>
              <w:r w:rsidRPr="00093734" w:rsidDel="003F1248">
                <w:rPr>
                  <w:rFonts w:ascii="Arial" w:eastAsia="Times New Roman" w:hAnsi="Arial"/>
                  <w:b/>
                  <w:sz w:val="18"/>
                  <w:highlight w:val="lightGray"/>
                  <w:shd w:val="pct15" w:color="auto" w:fill="FFFFFF"/>
                  <w:vertAlign w:val="subscript"/>
                </w:rPr>
                <w:delText>SSB</w:delText>
              </w:r>
            </w:del>
          </w:p>
        </w:tc>
        <w:tc>
          <w:tcPr>
            <w:tcW w:w="1985" w:type="dxa"/>
            <w:vMerge w:val="restart"/>
            <w:shd w:val="clear" w:color="auto" w:fill="auto"/>
            <w:vAlign w:val="center"/>
          </w:tcPr>
          <w:p w14:paraId="2ADAA643" w14:textId="6AE72004" w:rsidR="00715435" w:rsidRPr="00093734" w:rsidDel="003F1248" w:rsidRDefault="00715435" w:rsidP="00BB25CE">
            <w:pPr>
              <w:keepNext/>
              <w:keepLines/>
              <w:spacing w:after="0"/>
              <w:jc w:val="center"/>
              <w:rPr>
                <w:del w:id="616" w:author="Daiwei Zhou (周代卫)" w:date="2024-05-15T17:47:00Z"/>
                <w:rFonts w:ascii="Arial" w:eastAsia="Times New Roman" w:hAnsi="Arial" w:cs="Arial"/>
                <w:b/>
                <w:sz w:val="18"/>
                <w:highlight w:val="lightGray"/>
                <w:shd w:val="pct15" w:color="auto" w:fill="FFFFFF"/>
              </w:rPr>
            </w:pPr>
            <w:del w:id="617" w:author="Daiwei Zhou (周代卫)" w:date="2024-05-15T17:47:00Z">
              <w:r w:rsidRPr="00093734" w:rsidDel="003F1248">
                <w:rPr>
                  <w:rFonts w:ascii="Arial" w:eastAsia="Times New Roman" w:hAnsi="Arial" w:cs="Arial"/>
                  <w:b/>
                  <w:sz w:val="18"/>
                  <w:highlight w:val="lightGray"/>
                  <w:shd w:val="pct15" w:color="auto" w:fill="FFFFFF"/>
                </w:rPr>
                <w:delText>dB</w:delText>
              </w:r>
            </w:del>
          </w:p>
        </w:tc>
      </w:tr>
      <w:tr w:rsidR="00715435" w:rsidRPr="00C80B70" w:rsidDel="003F1248" w14:paraId="29F3823A" w14:textId="07DD0403" w:rsidTr="00BB25CE">
        <w:trPr>
          <w:trHeight w:val="105"/>
          <w:del w:id="618" w:author="Daiwei Zhou (周代卫)" w:date="2024-05-15T17:47:00Z"/>
        </w:trPr>
        <w:tc>
          <w:tcPr>
            <w:tcW w:w="1156" w:type="dxa"/>
            <w:vMerge/>
            <w:shd w:val="clear" w:color="auto" w:fill="auto"/>
          </w:tcPr>
          <w:p w14:paraId="438E0ADC" w14:textId="61DCC221" w:rsidR="00715435" w:rsidRPr="00093734" w:rsidDel="003F1248" w:rsidRDefault="00715435" w:rsidP="00BB25CE">
            <w:pPr>
              <w:keepNext/>
              <w:keepLines/>
              <w:spacing w:after="0"/>
              <w:jc w:val="center"/>
              <w:rPr>
                <w:del w:id="619" w:author="Daiwei Zhou (周代卫)" w:date="2024-05-15T17:47:00Z"/>
                <w:rFonts w:ascii="Arial" w:eastAsia="Times New Roman" w:hAnsi="Arial" w:cs="Arial"/>
                <w:b/>
                <w:sz w:val="18"/>
                <w:highlight w:val="lightGray"/>
                <w:shd w:val="pct15" w:color="auto" w:fill="FFFFFF"/>
              </w:rPr>
            </w:pPr>
          </w:p>
        </w:tc>
        <w:tc>
          <w:tcPr>
            <w:tcW w:w="3663" w:type="dxa"/>
            <w:vMerge/>
            <w:shd w:val="clear" w:color="auto" w:fill="auto"/>
            <w:vAlign w:val="center"/>
          </w:tcPr>
          <w:p w14:paraId="3B4367D9" w14:textId="6D105B08" w:rsidR="00715435" w:rsidRPr="00093734" w:rsidDel="003F1248" w:rsidRDefault="00715435" w:rsidP="00BB25CE">
            <w:pPr>
              <w:keepNext/>
              <w:keepLines/>
              <w:spacing w:after="0"/>
              <w:jc w:val="center"/>
              <w:rPr>
                <w:del w:id="620" w:author="Daiwei Zhou (周代卫)" w:date="2024-05-15T17:47:00Z"/>
                <w:rFonts w:ascii="Arial" w:eastAsia="Times New Roman" w:hAnsi="Arial" w:cs="Arial"/>
                <w:b/>
                <w:sz w:val="18"/>
                <w:highlight w:val="lightGray"/>
                <w:shd w:val="pct15" w:color="auto" w:fill="FFFFFF"/>
              </w:rPr>
            </w:pPr>
          </w:p>
        </w:tc>
        <w:tc>
          <w:tcPr>
            <w:tcW w:w="1701" w:type="dxa"/>
            <w:shd w:val="clear" w:color="auto" w:fill="auto"/>
            <w:vAlign w:val="center"/>
          </w:tcPr>
          <w:p w14:paraId="23F3C614" w14:textId="7D4A1C17" w:rsidR="00715435" w:rsidRPr="00093734" w:rsidDel="003F1248" w:rsidRDefault="00715435" w:rsidP="00BB25CE">
            <w:pPr>
              <w:keepNext/>
              <w:keepLines/>
              <w:spacing w:after="0"/>
              <w:jc w:val="center"/>
              <w:rPr>
                <w:del w:id="621" w:author="Daiwei Zhou (周代卫)" w:date="2024-05-15T17:47:00Z"/>
                <w:rFonts w:ascii="Arial" w:eastAsia="Times New Roman" w:hAnsi="Arial" w:cs="Arial"/>
                <w:b/>
                <w:sz w:val="18"/>
                <w:highlight w:val="lightGray"/>
                <w:shd w:val="pct15" w:color="auto" w:fill="FFFFFF"/>
              </w:rPr>
            </w:pPr>
            <w:del w:id="622" w:author="Daiwei Zhou (周代卫)" w:date="2024-05-15T17:47:00Z">
              <w:r w:rsidRPr="00093734" w:rsidDel="003F1248">
                <w:rPr>
                  <w:rFonts w:ascii="Arial" w:eastAsia="Times New Roman" w:hAnsi="Arial"/>
                  <w:b/>
                  <w:sz w:val="18"/>
                  <w:highlight w:val="lightGray"/>
                  <w:shd w:val="pct15" w:color="auto" w:fill="FFFFFF"/>
                </w:rPr>
                <w:delText>SCS</w:delText>
              </w:r>
              <w:r w:rsidRPr="00093734" w:rsidDel="003F1248">
                <w:rPr>
                  <w:rFonts w:ascii="Arial" w:eastAsia="Times New Roman" w:hAnsi="Arial"/>
                  <w:b/>
                  <w:sz w:val="18"/>
                  <w:highlight w:val="lightGray"/>
                  <w:shd w:val="pct15" w:color="auto" w:fill="FFFFFF"/>
                  <w:vertAlign w:val="subscript"/>
                </w:rPr>
                <w:delText>SSB</w:delText>
              </w:r>
              <w:r w:rsidRPr="00093734" w:rsidDel="003F1248">
                <w:rPr>
                  <w:rFonts w:ascii="Arial" w:eastAsia="Times New Roman" w:hAnsi="Arial" w:cs="Arial"/>
                  <w:b/>
                  <w:sz w:val="18"/>
                  <w:highlight w:val="lightGray"/>
                  <w:shd w:val="pct15" w:color="auto" w:fill="FFFFFF"/>
                </w:rPr>
                <w:delText xml:space="preserve"> = 15 kHz</w:delText>
              </w:r>
            </w:del>
          </w:p>
        </w:tc>
        <w:tc>
          <w:tcPr>
            <w:tcW w:w="1701" w:type="dxa"/>
            <w:shd w:val="clear" w:color="auto" w:fill="auto"/>
            <w:vAlign w:val="center"/>
          </w:tcPr>
          <w:p w14:paraId="5A02A35D" w14:textId="79392B78" w:rsidR="00715435" w:rsidRPr="00093734" w:rsidDel="003F1248" w:rsidRDefault="00715435" w:rsidP="00BB25CE">
            <w:pPr>
              <w:keepNext/>
              <w:keepLines/>
              <w:spacing w:after="0"/>
              <w:jc w:val="center"/>
              <w:rPr>
                <w:del w:id="623" w:author="Daiwei Zhou (周代卫)" w:date="2024-05-15T17:47:00Z"/>
                <w:rFonts w:ascii="Arial" w:eastAsia="Times New Roman" w:hAnsi="Arial" w:cs="Arial"/>
                <w:b/>
                <w:sz w:val="18"/>
                <w:highlight w:val="lightGray"/>
                <w:shd w:val="pct15" w:color="auto" w:fill="FFFFFF"/>
              </w:rPr>
            </w:pPr>
            <w:del w:id="624" w:author="Daiwei Zhou (周代卫)" w:date="2024-05-15T17:47:00Z">
              <w:r w:rsidRPr="00093734" w:rsidDel="003F1248">
                <w:rPr>
                  <w:rFonts w:ascii="Arial" w:eastAsia="Times New Roman" w:hAnsi="Arial"/>
                  <w:b/>
                  <w:sz w:val="18"/>
                  <w:highlight w:val="lightGray"/>
                  <w:shd w:val="pct15" w:color="auto" w:fill="FFFFFF"/>
                </w:rPr>
                <w:delText>SCS</w:delText>
              </w:r>
              <w:r w:rsidRPr="00093734" w:rsidDel="003F1248">
                <w:rPr>
                  <w:rFonts w:ascii="Arial" w:eastAsia="Times New Roman" w:hAnsi="Arial"/>
                  <w:b/>
                  <w:sz w:val="18"/>
                  <w:highlight w:val="lightGray"/>
                  <w:shd w:val="pct15" w:color="auto" w:fill="FFFFFF"/>
                  <w:vertAlign w:val="subscript"/>
                </w:rPr>
                <w:delText>SSB</w:delText>
              </w:r>
              <w:r w:rsidRPr="00093734" w:rsidDel="003F1248">
                <w:rPr>
                  <w:rFonts w:ascii="Arial" w:eastAsia="Times New Roman" w:hAnsi="Arial" w:cs="Arial"/>
                  <w:b/>
                  <w:sz w:val="18"/>
                  <w:highlight w:val="lightGray"/>
                  <w:shd w:val="pct15" w:color="auto" w:fill="FFFFFF"/>
                </w:rPr>
                <w:delText xml:space="preserve"> = 30 kHz</w:delText>
              </w:r>
            </w:del>
          </w:p>
        </w:tc>
        <w:tc>
          <w:tcPr>
            <w:tcW w:w="1985" w:type="dxa"/>
            <w:vMerge/>
            <w:shd w:val="clear" w:color="auto" w:fill="auto"/>
          </w:tcPr>
          <w:p w14:paraId="3242062C" w14:textId="2145A523" w:rsidR="00715435" w:rsidRPr="00093734" w:rsidDel="003F1248" w:rsidRDefault="00715435" w:rsidP="00BB25CE">
            <w:pPr>
              <w:keepNext/>
              <w:keepLines/>
              <w:spacing w:after="0"/>
              <w:jc w:val="center"/>
              <w:rPr>
                <w:del w:id="625" w:author="Daiwei Zhou (周代卫)" w:date="2024-05-15T17:47:00Z"/>
                <w:rFonts w:ascii="Arial" w:eastAsia="Times New Roman" w:hAnsi="Arial" w:cs="Arial"/>
                <w:b/>
                <w:sz w:val="18"/>
                <w:highlight w:val="lightGray"/>
                <w:shd w:val="pct15" w:color="auto" w:fill="FFFFFF"/>
              </w:rPr>
            </w:pPr>
          </w:p>
        </w:tc>
      </w:tr>
      <w:tr w:rsidR="00715435" w:rsidRPr="00C80B70" w:rsidDel="003F1248" w14:paraId="00AC3740" w14:textId="38EF5677" w:rsidTr="00BB25CE">
        <w:trPr>
          <w:del w:id="626" w:author="Daiwei Zhou (周代卫)" w:date="2024-05-15T17:47:00Z"/>
        </w:trPr>
        <w:tc>
          <w:tcPr>
            <w:tcW w:w="1156" w:type="dxa"/>
            <w:vMerge w:val="restart"/>
            <w:shd w:val="clear" w:color="auto" w:fill="auto"/>
            <w:vAlign w:val="center"/>
          </w:tcPr>
          <w:p w14:paraId="7DD7C668" w14:textId="39064775" w:rsidR="00715435" w:rsidRPr="00093734" w:rsidDel="003F1248" w:rsidRDefault="00715435" w:rsidP="00BB25CE">
            <w:pPr>
              <w:keepNext/>
              <w:keepLines/>
              <w:spacing w:after="0"/>
              <w:jc w:val="center"/>
              <w:rPr>
                <w:del w:id="627" w:author="Daiwei Zhou (周代卫)" w:date="2024-05-15T17:47:00Z"/>
                <w:rFonts w:ascii="Arial" w:eastAsia="Times New Roman" w:hAnsi="Arial" w:cs="Arial"/>
                <w:b/>
                <w:sz w:val="18"/>
                <w:highlight w:val="lightGray"/>
                <w:shd w:val="pct15" w:color="auto" w:fill="FFFFFF"/>
              </w:rPr>
            </w:pPr>
            <w:del w:id="628" w:author="Daiwei Zhou (周代卫)" w:date="2024-05-15T17:47:00Z">
              <w:r w:rsidRPr="00093734" w:rsidDel="003F1248">
                <w:rPr>
                  <w:rFonts w:ascii="Arial" w:eastAsia="Times New Roman" w:hAnsi="Arial" w:cs="Arial"/>
                  <w:b/>
                  <w:sz w:val="18"/>
                  <w:highlight w:val="lightGray"/>
                  <w:shd w:val="pct15" w:color="auto" w:fill="FFFFFF"/>
                </w:rPr>
                <w:delText>Conditions</w:delText>
              </w:r>
            </w:del>
          </w:p>
        </w:tc>
        <w:tc>
          <w:tcPr>
            <w:tcW w:w="3663" w:type="dxa"/>
            <w:shd w:val="clear" w:color="auto" w:fill="auto"/>
          </w:tcPr>
          <w:p w14:paraId="59E36DBB" w14:textId="58E2FC52" w:rsidR="00715435" w:rsidRPr="00093734" w:rsidDel="003F1248" w:rsidRDefault="00715435" w:rsidP="00BB25CE">
            <w:pPr>
              <w:keepNext/>
              <w:keepLines/>
              <w:spacing w:after="0"/>
              <w:jc w:val="center"/>
              <w:rPr>
                <w:del w:id="629" w:author="Daiwei Zhou (周代卫)" w:date="2024-05-15T17:47:00Z"/>
                <w:rFonts w:ascii="Arial" w:eastAsia="Times New Roman" w:hAnsi="Arial" w:cs="Arial"/>
                <w:sz w:val="18"/>
                <w:highlight w:val="lightGray"/>
                <w:shd w:val="pct15" w:color="auto" w:fill="FFFFFF"/>
              </w:rPr>
            </w:pPr>
            <w:del w:id="630" w:author="Daiwei Zhou (周代卫)" w:date="2024-05-15T17:47:00Z">
              <w:r w:rsidRPr="00093734" w:rsidDel="003F1248">
                <w:rPr>
                  <w:rFonts w:ascii="Arial" w:eastAsia="Times New Roman" w:hAnsi="Arial" w:cs="Arial"/>
                  <w:sz w:val="18"/>
                  <w:highlight w:val="lightGray"/>
                  <w:shd w:val="pct15" w:color="auto" w:fill="FFFFFF"/>
                </w:rPr>
                <w:delText>NR_FDD_FR1_A, NR_TDD_FR1_A</w:delText>
              </w:r>
            </w:del>
          </w:p>
        </w:tc>
        <w:tc>
          <w:tcPr>
            <w:tcW w:w="1701" w:type="dxa"/>
            <w:shd w:val="clear" w:color="auto" w:fill="auto"/>
            <w:vAlign w:val="center"/>
          </w:tcPr>
          <w:p w14:paraId="04F572C8" w14:textId="12F2CBB0" w:rsidR="00715435" w:rsidRPr="00093734" w:rsidDel="003F1248" w:rsidRDefault="00715435" w:rsidP="00BB25CE">
            <w:pPr>
              <w:keepNext/>
              <w:keepLines/>
              <w:spacing w:after="0"/>
              <w:jc w:val="center"/>
              <w:rPr>
                <w:del w:id="631" w:author="Daiwei Zhou (周代卫)" w:date="2024-05-15T17:47:00Z"/>
                <w:rFonts w:ascii="Arial" w:hAnsi="Arial"/>
                <w:sz w:val="18"/>
                <w:highlight w:val="lightGray"/>
                <w:shd w:val="pct15" w:color="auto" w:fill="FFFFFF"/>
              </w:rPr>
            </w:pPr>
            <w:del w:id="632" w:author="Daiwei Zhou (周代卫)" w:date="2024-05-15T17:47:00Z">
              <w:r w:rsidRPr="00093734" w:rsidDel="003F1248">
                <w:rPr>
                  <w:rFonts w:ascii="Arial" w:hAnsi="Arial"/>
                  <w:sz w:val="18"/>
                  <w:highlight w:val="lightGray"/>
                  <w:shd w:val="pct15" w:color="auto" w:fill="FFFFFF"/>
                </w:rPr>
                <w:delText>-127</w:delText>
              </w:r>
            </w:del>
          </w:p>
        </w:tc>
        <w:tc>
          <w:tcPr>
            <w:tcW w:w="1701" w:type="dxa"/>
            <w:shd w:val="clear" w:color="auto" w:fill="auto"/>
            <w:vAlign w:val="center"/>
          </w:tcPr>
          <w:p w14:paraId="57411FF2" w14:textId="59A129B0" w:rsidR="00715435" w:rsidRPr="00093734" w:rsidDel="003F1248" w:rsidRDefault="00715435" w:rsidP="00BB25CE">
            <w:pPr>
              <w:keepNext/>
              <w:keepLines/>
              <w:spacing w:after="0"/>
              <w:jc w:val="center"/>
              <w:rPr>
                <w:del w:id="633" w:author="Daiwei Zhou (周代卫)" w:date="2024-05-15T17:47:00Z"/>
                <w:rFonts w:ascii="Arial" w:hAnsi="Arial" w:cs="Arial"/>
                <w:sz w:val="18"/>
                <w:highlight w:val="lightGray"/>
                <w:shd w:val="pct15" w:color="auto" w:fill="FFFFFF"/>
              </w:rPr>
            </w:pPr>
            <w:del w:id="634" w:author="Daiwei Zhou (周代卫)" w:date="2024-05-15T17:47:00Z">
              <w:r w:rsidRPr="00093734" w:rsidDel="003F1248">
                <w:rPr>
                  <w:rFonts w:ascii="Arial" w:hAnsi="Arial"/>
                  <w:sz w:val="18"/>
                  <w:highlight w:val="lightGray"/>
                  <w:shd w:val="pct15" w:color="auto" w:fill="FFFFFF"/>
                </w:rPr>
                <w:delText>-124</w:delText>
              </w:r>
            </w:del>
          </w:p>
        </w:tc>
        <w:tc>
          <w:tcPr>
            <w:tcW w:w="1985" w:type="dxa"/>
            <w:vMerge w:val="restart"/>
            <w:shd w:val="clear" w:color="auto" w:fill="auto"/>
            <w:vAlign w:val="center"/>
          </w:tcPr>
          <w:p w14:paraId="78737714" w14:textId="1A39DD66" w:rsidR="00715435" w:rsidRPr="00093734" w:rsidDel="003F1248" w:rsidRDefault="00715435" w:rsidP="00BB25CE">
            <w:pPr>
              <w:keepNext/>
              <w:keepLines/>
              <w:spacing w:after="0"/>
              <w:jc w:val="center"/>
              <w:rPr>
                <w:del w:id="635" w:author="Daiwei Zhou (周代卫)" w:date="2024-05-15T17:47:00Z"/>
                <w:rFonts w:ascii="Arial" w:eastAsia="Times New Roman" w:hAnsi="Arial" w:cs="Arial"/>
                <w:sz w:val="18"/>
                <w:highlight w:val="lightGray"/>
                <w:shd w:val="pct15" w:color="auto" w:fill="FFFFFF"/>
              </w:rPr>
            </w:pPr>
            <w:del w:id="636" w:author="Daiwei Zhou (周代卫)" w:date="2024-05-15T17:47:00Z">
              <w:r w:rsidRPr="00C80B70" w:rsidDel="003F1248">
                <w:rPr>
                  <w:rFonts w:ascii="Arial" w:eastAsia="Times New Roman" w:hAnsi="Arial" w:cs="Arial"/>
                  <w:sz w:val="18"/>
                  <w:highlight w:val="yellow"/>
                  <w:shd w:val="pct15" w:color="auto" w:fill="FFFFFF"/>
                </w:rPr>
                <w:sym w:font="Symbol" w:char="F0B3"/>
              </w:r>
              <w:r w:rsidRPr="00C80B70" w:rsidDel="003F1248">
                <w:rPr>
                  <w:rFonts w:ascii="Arial" w:eastAsia="Times New Roman" w:hAnsi="Arial" w:cs="Arial"/>
                  <w:sz w:val="18"/>
                  <w:highlight w:val="yellow"/>
                  <w:shd w:val="pct15" w:color="auto" w:fill="FFFFFF"/>
                </w:rPr>
                <w:delText xml:space="preserve"> -6</w:delText>
              </w:r>
            </w:del>
          </w:p>
        </w:tc>
      </w:tr>
      <w:tr w:rsidR="00715435" w:rsidRPr="00C80B70" w:rsidDel="003F1248" w14:paraId="552ABA20" w14:textId="17521CFD" w:rsidTr="00BB25CE">
        <w:trPr>
          <w:del w:id="637" w:author="Daiwei Zhou (周代卫)" w:date="2024-05-15T17:47:00Z"/>
        </w:trPr>
        <w:tc>
          <w:tcPr>
            <w:tcW w:w="1156" w:type="dxa"/>
            <w:vMerge/>
            <w:shd w:val="clear" w:color="auto" w:fill="auto"/>
            <w:vAlign w:val="center"/>
          </w:tcPr>
          <w:p w14:paraId="69D044D3" w14:textId="50D4E6DA" w:rsidR="00715435" w:rsidRPr="00093734" w:rsidDel="003F1248" w:rsidRDefault="00715435" w:rsidP="00BB25CE">
            <w:pPr>
              <w:keepNext/>
              <w:keepLines/>
              <w:spacing w:after="0"/>
              <w:jc w:val="center"/>
              <w:rPr>
                <w:del w:id="638" w:author="Daiwei Zhou (周代卫)" w:date="2024-05-15T17:47:00Z"/>
                <w:rFonts w:ascii="Arial" w:eastAsia="Times New Roman" w:hAnsi="Arial" w:cs="Arial"/>
                <w:b/>
                <w:sz w:val="18"/>
                <w:highlight w:val="lightGray"/>
                <w:shd w:val="pct15" w:color="auto" w:fill="FFFFFF"/>
              </w:rPr>
            </w:pPr>
          </w:p>
        </w:tc>
        <w:tc>
          <w:tcPr>
            <w:tcW w:w="3663" w:type="dxa"/>
            <w:shd w:val="clear" w:color="auto" w:fill="auto"/>
            <w:vAlign w:val="center"/>
          </w:tcPr>
          <w:p w14:paraId="75ED43CB" w14:textId="79A2A514" w:rsidR="00715435" w:rsidRPr="00093734" w:rsidDel="003F1248" w:rsidRDefault="00715435" w:rsidP="00BB25CE">
            <w:pPr>
              <w:keepNext/>
              <w:keepLines/>
              <w:spacing w:after="0"/>
              <w:jc w:val="center"/>
              <w:rPr>
                <w:del w:id="639" w:author="Daiwei Zhou (周代卫)" w:date="2024-05-15T17:47:00Z"/>
                <w:rFonts w:ascii="Arial" w:eastAsia="Times New Roman" w:hAnsi="Arial" w:cs="Arial"/>
                <w:sz w:val="18"/>
                <w:highlight w:val="lightGray"/>
                <w:shd w:val="pct15" w:color="auto" w:fill="FFFFFF"/>
                <w:lang w:val="sv-SE"/>
              </w:rPr>
            </w:pPr>
            <w:del w:id="640" w:author="Daiwei Zhou (周代卫)" w:date="2024-05-15T17:47:00Z">
              <w:r w:rsidRPr="00093734" w:rsidDel="003F1248">
                <w:rPr>
                  <w:rFonts w:ascii="Arial" w:eastAsia="Times New Roman" w:hAnsi="Arial" w:cs="Arial"/>
                  <w:sz w:val="18"/>
                  <w:highlight w:val="lightGray"/>
                  <w:shd w:val="pct15" w:color="auto" w:fill="FFFFFF"/>
                  <w:lang w:val="sv-SE"/>
                </w:rPr>
                <w:delText>NR_FDD_FR1_B</w:delText>
              </w:r>
            </w:del>
          </w:p>
        </w:tc>
        <w:tc>
          <w:tcPr>
            <w:tcW w:w="1701" w:type="dxa"/>
            <w:shd w:val="clear" w:color="auto" w:fill="auto"/>
          </w:tcPr>
          <w:p w14:paraId="2A4EB2B1" w14:textId="7EA644D7" w:rsidR="00715435" w:rsidRPr="00093734" w:rsidDel="003F1248" w:rsidRDefault="00715435" w:rsidP="00BB25CE">
            <w:pPr>
              <w:keepNext/>
              <w:keepLines/>
              <w:spacing w:after="0"/>
              <w:jc w:val="center"/>
              <w:rPr>
                <w:del w:id="641" w:author="Daiwei Zhou (周代卫)" w:date="2024-05-15T17:47:00Z"/>
                <w:rFonts w:ascii="Arial" w:hAnsi="Arial"/>
                <w:sz w:val="18"/>
                <w:highlight w:val="lightGray"/>
                <w:shd w:val="pct15" w:color="auto" w:fill="FFFFFF"/>
              </w:rPr>
            </w:pPr>
            <w:del w:id="642" w:author="Daiwei Zhou (周代卫)" w:date="2024-05-15T17:47:00Z">
              <w:r w:rsidRPr="00093734" w:rsidDel="003F1248">
                <w:rPr>
                  <w:rFonts w:ascii="Arial" w:hAnsi="Arial"/>
                  <w:sz w:val="18"/>
                  <w:highlight w:val="lightGray"/>
                  <w:shd w:val="pct15" w:color="auto" w:fill="FFFFFF"/>
                </w:rPr>
                <w:delText>-126.5</w:delText>
              </w:r>
            </w:del>
          </w:p>
        </w:tc>
        <w:tc>
          <w:tcPr>
            <w:tcW w:w="1701" w:type="dxa"/>
            <w:shd w:val="clear" w:color="auto" w:fill="auto"/>
          </w:tcPr>
          <w:p w14:paraId="2829F22A" w14:textId="1A25CC06" w:rsidR="00715435" w:rsidRPr="00093734" w:rsidDel="003F1248" w:rsidRDefault="00715435" w:rsidP="00BB25CE">
            <w:pPr>
              <w:keepNext/>
              <w:keepLines/>
              <w:spacing w:after="0"/>
              <w:jc w:val="center"/>
              <w:rPr>
                <w:del w:id="643" w:author="Daiwei Zhou (周代卫)" w:date="2024-05-15T17:47:00Z"/>
                <w:rFonts w:ascii="Arial" w:hAnsi="Arial" w:cs="Arial"/>
                <w:sz w:val="18"/>
                <w:highlight w:val="lightGray"/>
                <w:shd w:val="pct15" w:color="auto" w:fill="FFFFFF"/>
                <w:lang w:val="sv-SE"/>
              </w:rPr>
            </w:pPr>
            <w:del w:id="644" w:author="Daiwei Zhou (周代卫)" w:date="2024-05-15T17:47:00Z">
              <w:r w:rsidRPr="00093734" w:rsidDel="003F1248">
                <w:rPr>
                  <w:rFonts w:ascii="Arial" w:hAnsi="Arial"/>
                  <w:sz w:val="18"/>
                  <w:highlight w:val="lightGray"/>
                  <w:shd w:val="pct15" w:color="auto" w:fill="FFFFFF"/>
                </w:rPr>
                <w:delText>-123.5</w:delText>
              </w:r>
            </w:del>
          </w:p>
        </w:tc>
        <w:tc>
          <w:tcPr>
            <w:tcW w:w="1985" w:type="dxa"/>
            <w:vMerge/>
            <w:shd w:val="clear" w:color="auto" w:fill="auto"/>
            <w:vAlign w:val="center"/>
          </w:tcPr>
          <w:p w14:paraId="6C3C0222" w14:textId="3710B73B" w:rsidR="00715435" w:rsidRPr="00093734" w:rsidDel="003F1248" w:rsidRDefault="00715435" w:rsidP="00BB25CE">
            <w:pPr>
              <w:keepNext/>
              <w:keepLines/>
              <w:spacing w:after="0"/>
              <w:jc w:val="center"/>
              <w:rPr>
                <w:del w:id="645" w:author="Daiwei Zhou (周代卫)" w:date="2024-05-15T17:47:00Z"/>
                <w:rFonts w:ascii="Arial" w:eastAsia="Times New Roman" w:hAnsi="Arial" w:cs="Arial"/>
                <w:sz w:val="18"/>
                <w:highlight w:val="lightGray"/>
                <w:shd w:val="pct15" w:color="auto" w:fill="FFFFFF"/>
                <w:lang w:val="sv-SE"/>
              </w:rPr>
            </w:pPr>
          </w:p>
        </w:tc>
      </w:tr>
      <w:tr w:rsidR="00715435" w:rsidRPr="00C80B70" w:rsidDel="003F1248" w14:paraId="5FD488AA" w14:textId="6828FBC3" w:rsidTr="00BB25CE">
        <w:trPr>
          <w:del w:id="646" w:author="Daiwei Zhou (周代卫)" w:date="2024-05-15T17:47:00Z"/>
        </w:trPr>
        <w:tc>
          <w:tcPr>
            <w:tcW w:w="1156" w:type="dxa"/>
            <w:vMerge/>
            <w:shd w:val="clear" w:color="auto" w:fill="auto"/>
            <w:vAlign w:val="center"/>
          </w:tcPr>
          <w:p w14:paraId="63334D7E" w14:textId="442EE57C" w:rsidR="00715435" w:rsidRPr="00093734" w:rsidDel="003F1248" w:rsidRDefault="00715435" w:rsidP="00BB25CE">
            <w:pPr>
              <w:keepNext/>
              <w:keepLines/>
              <w:spacing w:after="0"/>
              <w:jc w:val="center"/>
              <w:rPr>
                <w:del w:id="647" w:author="Daiwei Zhou (周代卫)" w:date="2024-05-15T17:47:00Z"/>
                <w:rFonts w:ascii="Arial" w:eastAsia="Times New Roman" w:hAnsi="Arial" w:cs="Arial"/>
                <w:b/>
                <w:sz w:val="18"/>
                <w:highlight w:val="lightGray"/>
                <w:shd w:val="pct15" w:color="auto" w:fill="FFFFFF"/>
              </w:rPr>
            </w:pPr>
          </w:p>
        </w:tc>
        <w:tc>
          <w:tcPr>
            <w:tcW w:w="3663" w:type="dxa"/>
            <w:shd w:val="clear" w:color="auto" w:fill="auto"/>
            <w:vAlign w:val="center"/>
          </w:tcPr>
          <w:p w14:paraId="4230BBE1" w14:textId="2240DF9B" w:rsidR="00715435" w:rsidRPr="00093734" w:rsidDel="003F1248" w:rsidRDefault="00715435" w:rsidP="00BB25CE">
            <w:pPr>
              <w:keepNext/>
              <w:keepLines/>
              <w:spacing w:after="0"/>
              <w:jc w:val="center"/>
              <w:rPr>
                <w:del w:id="648" w:author="Daiwei Zhou (周代卫)" w:date="2024-05-15T17:47:00Z"/>
                <w:rFonts w:ascii="Arial" w:eastAsia="Times New Roman" w:hAnsi="Arial" w:cs="Arial"/>
                <w:sz w:val="18"/>
                <w:highlight w:val="lightGray"/>
                <w:shd w:val="pct15" w:color="auto" w:fill="FFFFFF"/>
                <w:lang w:val="sv-SE"/>
              </w:rPr>
            </w:pPr>
            <w:del w:id="649" w:author="Daiwei Zhou (周代卫)" w:date="2024-05-15T17:47:00Z">
              <w:r w:rsidRPr="00093734" w:rsidDel="003F1248">
                <w:rPr>
                  <w:rFonts w:ascii="Arial" w:eastAsia="Times New Roman" w:hAnsi="Arial" w:cs="Arial"/>
                  <w:sz w:val="18"/>
                  <w:highlight w:val="lightGray"/>
                  <w:shd w:val="pct15" w:color="auto" w:fill="FFFFFF"/>
                  <w:lang w:val="sv-SE"/>
                </w:rPr>
                <w:delText>NR_TDD_FR1_C</w:delText>
              </w:r>
            </w:del>
          </w:p>
        </w:tc>
        <w:tc>
          <w:tcPr>
            <w:tcW w:w="1701" w:type="dxa"/>
            <w:shd w:val="clear" w:color="auto" w:fill="auto"/>
            <w:vAlign w:val="center"/>
          </w:tcPr>
          <w:p w14:paraId="62A49029" w14:textId="790908E4" w:rsidR="00715435" w:rsidRPr="00093734" w:rsidDel="003F1248" w:rsidRDefault="00715435" w:rsidP="00BB25CE">
            <w:pPr>
              <w:keepNext/>
              <w:keepLines/>
              <w:spacing w:after="0"/>
              <w:jc w:val="center"/>
              <w:rPr>
                <w:del w:id="650" w:author="Daiwei Zhou (周代卫)" w:date="2024-05-15T17:47:00Z"/>
                <w:rFonts w:ascii="Arial" w:hAnsi="Arial"/>
                <w:sz w:val="18"/>
                <w:highlight w:val="lightGray"/>
                <w:shd w:val="pct15" w:color="auto" w:fill="FFFFFF"/>
              </w:rPr>
            </w:pPr>
            <w:del w:id="651" w:author="Daiwei Zhou (周代卫)" w:date="2024-05-15T17:47:00Z">
              <w:r w:rsidRPr="00093734" w:rsidDel="003F1248">
                <w:rPr>
                  <w:rFonts w:ascii="Arial" w:hAnsi="Arial"/>
                  <w:sz w:val="18"/>
                  <w:highlight w:val="lightGray"/>
                  <w:shd w:val="pct15" w:color="auto" w:fill="FFFFFF"/>
                </w:rPr>
                <w:delText>-126</w:delText>
              </w:r>
            </w:del>
          </w:p>
        </w:tc>
        <w:tc>
          <w:tcPr>
            <w:tcW w:w="1701" w:type="dxa"/>
            <w:shd w:val="clear" w:color="auto" w:fill="auto"/>
            <w:vAlign w:val="center"/>
          </w:tcPr>
          <w:p w14:paraId="5E3B6489" w14:textId="27D99CE9" w:rsidR="00715435" w:rsidRPr="00093734" w:rsidDel="003F1248" w:rsidRDefault="00715435" w:rsidP="00BB25CE">
            <w:pPr>
              <w:keepNext/>
              <w:keepLines/>
              <w:spacing w:after="0"/>
              <w:jc w:val="center"/>
              <w:rPr>
                <w:del w:id="652" w:author="Daiwei Zhou (周代卫)" w:date="2024-05-15T17:47:00Z"/>
                <w:rFonts w:ascii="Arial" w:hAnsi="Arial" w:cs="Arial"/>
                <w:sz w:val="18"/>
                <w:highlight w:val="lightGray"/>
                <w:shd w:val="pct15" w:color="auto" w:fill="FFFFFF"/>
                <w:lang w:val="sv-SE"/>
              </w:rPr>
            </w:pPr>
            <w:del w:id="653" w:author="Daiwei Zhou (周代卫)" w:date="2024-05-15T17:47:00Z">
              <w:r w:rsidRPr="00093734" w:rsidDel="003F1248">
                <w:rPr>
                  <w:rFonts w:ascii="Arial" w:hAnsi="Arial"/>
                  <w:sz w:val="18"/>
                  <w:highlight w:val="lightGray"/>
                  <w:shd w:val="pct15" w:color="auto" w:fill="FFFFFF"/>
                </w:rPr>
                <w:delText>-123</w:delText>
              </w:r>
            </w:del>
          </w:p>
        </w:tc>
        <w:tc>
          <w:tcPr>
            <w:tcW w:w="1985" w:type="dxa"/>
            <w:vMerge/>
            <w:shd w:val="clear" w:color="auto" w:fill="auto"/>
            <w:vAlign w:val="center"/>
          </w:tcPr>
          <w:p w14:paraId="278CCE56" w14:textId="62656D8F" w:rsidR="00715435" w:rsidRPr="00093734" w:rsidDel="003F1248" w:rsidRDefault="00715435" w:rsidP="00BB25CE">
            <w:pPr>
              <w:keepNext/>
              <w:keepLines/>
              <w:spacing w:after="0"/>
              <w:jc w:val="center"/>
              <w:rPr>
                <w:del w:id="654" w:author="Daiwei Zhou (周代卫)" w:date="2024-05-15T17:47:00Z"/>
                <w:rFonts w:ascii="Arial" w:eastAsia="Times New Roman" w:hAnsi="Arial" w:cs="Arial"/>
                <w:sz w:val="18"/>
                <w:highlight w:val="lightGray"/>
                <w:shd w:val="pct15" w:color="auto" w:fill="FFFFFF"/>
                <w:lang w:val="sv-SE"/>
              </w:rPr>
            </w:pPr>
          </w:p>
        </w:tc>
      </w:tr>
      <w:tr w:rsidR="00715435" w:rsidRPr="00C80B70" w:rsidDel="003F1248" w14:paraId="1753C03C" w14:textId="76D19274" w:rsidTr="00BB25CE">
        <w:trPr>
          <w:del w:id="655" w:author="Daiwei Zhou (周代卫)" w:date="2024-05-15T17:47:00Z"/>
        </w:trPr>
        <w:tc>
          <w:tcPr>
            <w:tcW w:w="1156" w:type="dxa"/>
            <w:vMerge/>
            <w:shd w:val="clear" w:color="auto" w:fill="auto"/>
            <w:vAlign w:val="center"/>
          </w:tcPr>
          <w:p w14:paraId="778BD046" w14:textId="074F4880" w:rsidR="00715435" w:rsidRPr="00093734" w:rsidDel="003F1248" w:rsidRDefault="00715435" w:rsidP="00BB25CE">
            <w:pPr>
              <w:keepNext/>
              <w:keepLines/>
              <w:spacing w:after="0"/>
              <w:jc w:val="center"/>
              <w:rPr>
                <w:del w:id="656" w:author="Daiwei Zhou (周代卫)" w:date="2024-05-15T17:47:00Z"/>
                <w:rFonts w:ascii="Arial" w:eastAsia="Times New Roman" w:hAnsi="Arial" w:cs="Arial"/>
                <w:b/>
                <w:sz w:val="18"/>
                <w:highlight w:val="lightGray"/>
                <w:shd w:val="pct15" w:color="auto" w:fill="FFFFFF"/>
              </w:rPr>
            </w:pPr>
          </w:p>
        </w:tc>
        <w:tc>
          <w:tcPr>
            <w:tcW w:w="3663" w:type="dxa"/>
            <w:shd w:val="clear" w:color="auto" w:fill="auto"/>
            <w:vAlign w:val="center"/>
          </w:tcPr>
          <w:p w14:paraId="49C20A8F" w14:textId="3066388B" w:rsidR="00715435" w:rsidRPr="00093734" w:rsidDel="003F1248" w:rsidRDefault="00715435" w:rsidP="00BB25CE">
            <w:pPr>
              <w:keepNext/>
              <w:keepLines/>
              <w:spacing w:after="0"/>
              <w:jc w:val="center"/>
              <w:rPr>
                <w:del w:id="657" w:author="Daiwei Zhou (周代卫)" w:date="2024-05-15T17:47:00Z"/>
                <w:rFonts w:ascii="Arial" w:eastAsia="Times New Roman" w:hAnsi="Arial" w:cs="Arial"/>
                <w:sz w:val="18"/>
                <w:highlight w:val="lightGray"/>
                <w:shd w:val="pct15" w:color="auto" w:fill="FFFFFF"/>
                <w:lang w:val="sv-SE"/>
              </w:rPr>
            </w:pPr>
            <w:del w:id="658" w:author="Daiwei Zhou (周代卫)" w:date="2024-05-15T17:47:00Z">
              <w:r w:rsidRPr="00093734" w:rsidDel="003F1248">
                <w:rPr>
                  <w:rFonts w:ascii="Arial" w:eastAsia="Times New Roman" w:hAnsi="Arial" w:cs="Arial"/>
                  <w:sz w:val="18"/>
                  <w:highlight w:val="lightGray"/>
                  <w:shd w:val="pct15" w:color="auto" w:fill="FFFFFF"/>
                  <w:lang w:val="sv-SE"/>
                </w:rPr>
                <w:delText>NR_FDD_FR1_D, NR_TDD_FR1_D</w:delText>
              </w:r>
            </w:del>
          </w:p>
        </w:tc>
        <w:tc>
          <w:tcPr>
            <w:tcW w:w="1701" w:type="dxa"/>
            <w:shd w:val="clear" w:color="auto" w:fill="auto"/>
            <w:vAlign w:val="center"/>
          </w:tcPr>
          <w:p w14:paraId="341BF6FA" w14:textId="33627E55" w:rsidR="00715435" w:rsidRPr="00093734" w:rsidDel="003F1248" w:rsidRDefault="00715435" w:rsidP="00BB25CE">
            <w:pPr>
              <w:keepNext/>
              <w:keepLines/>
              <w:spacing w:after="0"/>
              <w:jc w:val="center"/>
              <w:rPr>
                <w:del w:id="659" w:author="Daiwei Zhou (周代卫)" w:date="2024-05-15T17:47:00Z"/>
                <w:rFonts w:ascii="Arial" w:hAnsi="Arial"/>
                <w:sz w:val="18"/>
                <w:highlight w:val="lightGray"/>
                <w:shd w:val="pct15" w:color="auto" w:fill="FFFFFF"/>
              </w:rPr>
            </w:pPr>
            <w:del w:id="660" w:author="Daiwei Zhou (周代卫)" w:date="2024-05-15T17:47:00Z">
              <w:r w:rsidRPr="00093734" w:rsidDel="003F1248">
                <w:rPr>
                  <w:rFonts w:ascii="Arial" w:hAnsi="Arial"/>
                  <w:sz w:val="18"/>
                  <w:highlight w:val="lightGray"/>
                  <w:shd w:val="pct15" w:color="auto" w:fill="FFFFFF"/>
                </w:rPr>
                <w:delText>-125.5</w:delText>
              </w:r>
            </w:del>
          </w:p>
        </w:tc>
        <w:tc>
          <w:tcPr>
            <w:tcW w:w="1701" w:type="dxa"/>
            <w:shd w:val="clear" w:color="auto" w:fill="auto"/>
            <w:vAlign w:val="center"/>
          </w:tcPr>
          <w:p w14:paraId="2FDEA54B" w14:textId="4FB4204B" w:rsidR="00715435" w:rsidRPr="00093734" w:rsidDel="003F1248" w:rsidRDefault="00715435" w:rsidP="00BB25CE">
            <w:pPr>
              <w:keepNext/>
              <w:keepLines/>
              <w:spacing w:after="0"/>
              <w:jc w:val="center"/>
              <w:rPr>
                <w:del w:id="661" w:author="Daiwei Zhou (周代卫)" w:date="2024-05-15T17:47:00Z"/>
                <w:rFonts w:ascii="Arial" w:hAnsi="Arial" w:cs="Arial"/>
                <w:sz w:val="18"/>
                <w:highlight w:val="lightGray"/>
                <w:shd w:val="pct15" w:color="auto" w:fill="FFFFFF"/>
              </w:rPr>
            </w:pPr>
            <w:del w:id="662" w:author="Daiwei Zhou (周代卫)" w:date="2024-05-15T17:47:00Z">
              <w:r w:rsidRPr="00093734" w:rsidDel="003F1248">
                <w:rPr>
                  <w:rFonts w:ascii="Arial" w:hAnsi="Arial"/>
                  <w:sz w:val="18"/>
                  <w:highlight w:val="lightGray"/>
                  <w:shd w:val="pct15" w:color="auto" w:fill="FFFFFF"/>
                </w:rPr>
                <w:delText>-122.5</w:delText>
              </w:r>
            </w:del>
          </w:p>
        </w:tc>
        <w:tc>
          <w:tcPr>
            <w:tcW w:w="1985" w:type="dxa"/>
            <w:vMerge/>
            <w:shd w:val="clear" w:color="auto" w:fill="auto"/>
            <w:vAlign w:val="center"/>
          </w:tcPr>
          <w:p w14:paraId="0B780B3C" w14:textId="4C47BAAE" w:rsidR="00715435" w:rsidRPr="00093734" w:rsidDel="003F1248" w:rsidRDefault="00715435" w:rsidP="00BB25CE">
            <w:pPr>
              <w:keepNext/>
              <w:keepLines/>
              <w:spacing w:after="0"/>
              <w:jc w:val="center"/>
              <w:rPr>
                <w:del w:id="663" w:author="Daiwei Zhou (周代卫)" w:date="2024-05-15T17:47:00Z"/>
                <w:rFonts w:ascii="Arial" w:eastAsia="Times New Roman" w:hAnsi="Arial" w:cs="Arial"/>
                <w:sz w:val="18"/>
                <w:highlight w:val="lightGray"/>
                <w:shd w:val="pct15" w:color="auto" w:fill="FFFFFF"/>
                <w:lang w:val="sv-SE"/>
              </w:rPr>
            </w:pPr>
          </w:p>
        </w:tc>
      </w:tr>
      <w:tr w:rsidR="00715435" w:rsidRPr="00C80B70" w:rsidDel="003F1248" w14:paraId="754DDC48" w14:textId="53387973" w:rsidTr="00BB25CE">
        <w:trPr>
          <w:del w:id="664" w:author="Daiwei Zhou (周代卫)" w:date="2024-05-15T17:47:00Z"/>
        </w:trPr>
        <w:tc>
          <w:tcPr>
            <w:tcW w:w="1156" w:type="dxa"/>
            <w:vMerge/>
            <w:shd w:val="clear" w:color="auto" w:fill="auto"/>
            <w:vAlign w:val="center"/>
          </w:tcPr>
          <w:p w14:paraId="0302838F" w14:textId="60EC65E6" w:rsidR="00715435" w:rsidRPr="00093734" w:rsidDel="003F1248" w:rsidRDefault="00715435" w:rsidP="00BB25CE">
            <w:pPr>
              <w:keepNext/>
              <w:keepLines/>
              <w:spacing w:after="0"/>
              <w:jc w:val="center"/>
              <w:rPr>
                <w:del w:id="665" w:author="Daiwei Zhou (周代卫)" w:date="2024-05-15T17:47:00Z"/>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27DBC8D" w14:textId="7D75E33D" w:rsidR="00715435" w:rsidRPr="00093734" w:rsidDel="003F1248" w:rsidRDefault="00715435" w:rsidP="00BB25CE">
            <w:pPr>
              <w:keepNext/>
              <w:keepLines/>
              <w:spacing w:after="0"/>
              <w:jc w:val="center"/>
              <w:rPr>
                <w:del w:id="666" w:author="Daiwei Zhou (周代卫)" w:date="2024-05-15T17:47:00Z"/>
                <w:rFonts w:ascii="Arial" w:eastAsia="Times New Roman" w:hAnsi="Arial" w:cs="Arial"/>
                <w:sz w:val="18"/>
                <w:highlight w:val="lightGray"/>
                <w:shd w:val="pct15" w:color="auto" w:fill="FFFFFF"/>
                <w:lang w:val="sv-SE"/>
              </w:rPr>
            </w:pPr>
            <w:del w:id="667" w:author="Daiwei Zhou (周代卫)" w:date="2024-05-15T17:47:00Z">
              <w:r w:rsidRPr="00093734" w:rsidDel="003F1248">
                <w:rPr>
                  <w:rFonts w:ascii="Arial" w:eastAsia="Times New Roman" w:hAnsi="Arial" w:cs="Arial"/>
                  <w:sz w:val="18"/>
                  <w:highlight w:val="lightGray"/>
                  <w:shd w:val="pct15" w:color="auto" w:fill="FFFFFF"/>
                  <w:lang w:val="sv-SE"/>
                </w:rPr>
                <w:delText>NR_FDD_FR1_E, NR_TDD_FR1_E</w:delText>
              </w:r>
            </w:del>
          </w:p>
        </w:tc>
        <w:tc>
          <w:tcPr>
            <w:tcW w:w="1701" w:type="dxa"/>
            <w:shd w:val="clear" w:color="auto" w:fill="auto"/>
            <w:vAlign w:val="center"/>
          </w:tcPr>
          <w:p w14:paraId="7CB71828" w14:textId="21342116" w:rsidR="00715435" w:rsidRPr="00093734" w:rsidDel="003F1248" w:rsidRDefault="00715435" w:rsidP="00BB25CE">
            <w:pPr>
              <w:keepNext/>
              <w:keepLines/>
              <w:spacing w:after="0"/>
              <w:jc w:val="center"/>
              <w:rPr>
                <w:del w:id="668" w:author="Daiwei Zhou (周代卫)" w:date="2024-05-15T17:47:00Z"/>
                <w:rFonts w:ascii="Arial" w:hAnsi="Arial"/>
                <w:sz w:val="18"/>
                <w:highlight w:val="lightGray"/>
                <w:shd w:val="pct15" w:color="auto" w:fill="FFFFFF"/>
              </w:rPr>
            </w:pPr>
            <w:del w:id="669" w:author="Daiwei Zhou (周代卫)" w:date="2024-05-15T17:47:00Z">
              <w:r w:rsidRPr="00093734" w:rsidDel="003F1248">
                <w:rPr>
                  <w:rFonts w:ascii="Arial" w:hAnsi="Arial"/>
                  <w:sz w:val="18"/>
                  <w:highlight w:val="lightGray"/>
                  <w:shd w:val="pct15" w:color="auto" w:fill="FFFFFF"/>
                </w:rPr>
                <w:delText>-125</w:delText>
              </w:r>
            </w:del>
          </w:p>
        </w:tc>
        <w:tc>
          <w:tcPr>
            <w:tcW w:w="1701" w:type="dxa"/>
            <w:shd w:val="clear" w:color="auto" w:fill="auto"/>
            <w:vAlign w:val="center"/>
          </w:tcPr>
          <w:p w14:paraId="1726AA73" w14:textId="025D3C5B" w:rsidR="00715435" w:rsidRPr="00093734" w:rsidDel="003F1248" w:rsidRDefault="00715435" w:rsidP="00BB25CE">
            <w:pPr>
              <w:keepNext/>
              <w:keepLines/>
              <w:spacing w:after="0"/>
              <w:jc w:val="center"/>
              <w:rPr>
                <w:del w:id="670" w:author="Daiwei Zhou (周代卫)" w:date="2024-05-15T17:47:00Z"/>
                <w:rFonts w:ascii="Arial" w:hAnsi="Arial" w:cs="Arial"/>
                <w:sz w:val="18"/>
                <w:highlight w:val="lightGray"/>
                <w:shd w:val="pct15" w:color="auto" w:fill="FFFFFF"/>
                <w:lang w:val="sv-SE"/>
              </w:rPr>
            </w:pPr>
            <w:del w:id="671" w:author="Daiwei Zhou (周代卫)" w:date="2024-05-15T17:47:00Z">
              <w:r w:rsidRPr="00093734" w:rsidDel="003F1248">
                <w:rPr>
                  <w:rFonts w:ascii="Arial" w:hAnsi="Arial"/>
                  <w:sz w:val="18"/>
                  <w:highlight w:val="lightGray"/>
                  <w:shd w:val="pct15" w:color="auto" w:fill="FFFFFF"/>
                </w:rPr>
                <w:delText>-122</w:delText>
              </w:r>
            </w:del>
          </w:p>
        </w:tc>
        <w:tc>
          <w:tcPr>
            <w:tcW w:w="1985" w:type="dxa"/>
            <w:vMerge/>
            <w:shd w:val="clear" w:color="auto" w:fill="auto"/>
            <w:vAlign w:val="center"/>
          </w:tcPr>
          <w:p w14:paraId="4165B141" w14:textId="4DE13198" w:rsidR="00715435" w:rsidRPr="00093734" w:rsidDel="003F1248" w:rsidRDefault="00715435" w:rsidP="00BB25CE">
            <w:pPr>
              <w:keepNext/>
              <w:keepLines/>
              <w:spacing w:after="0"/>
              <w:jc w:val="center"/>
              <w:rPr>
                <w:del w:id="672" w:author="Daiwei Zhou (周代卫)" w:date="2024-05-15T17:47:00Z"/>
                <w:rFonts w:ascii="Arial" w:eastAsia="Times New Roman" w:hAnsi="Arial" w:cs="Arial"/>
                <w:sz w:val="18"/>
                <w:highlight w:val="lightGray"/>
                <w:shd w:val="pct15" w:color="auto" w:fill="FFFFFF"/>
                <w:lang w:val="sv-SE"/>
              </w:rPr>
            </w:pPr>
          </w:p>
        </w:tc>
      </w:tr>
      <w:tr w:rsidR="00715435" w:rsidRPr="00C80B70" w:rsidDel="003F1248" w14:paraId="291B9E1C" w14:textId="70D2F631" w:rsidTr="00BB25CE">
        <w:trPr>
          <w:del w:id="673" w:author="Daiwei Zhou (周代卫)" w:date="2024-05-15T17:47:00Z"/>
        </w:trPr>
        <w:tc>
          <w:tcPr>
            <w:tcW w:w="1156" w:type="dxa"/>
            <w:vMerge/>
            <w:shd w:val="clear" w:color="auto" w:fill="auto"/>
            <w:vAlign w:val="center"/>
          </w:tcPr>
          <w:p w14:paraId="4708B5E9" w14:textId="38980A78" w:rsidR="00715435" w:rsidRPr="00093734" w:rsidDel="003F1248" w:rsidRDefault="00715435" w:rsidP="00BB25CE">
            <w:pPr>
              <w:keepNext/>
              <w:keepLines/>
              <w:spacing w:after="0"/>
              <w:jc w:val="center"/>
              <w:rPr>
                <w:del w:id="674" w:author="Daiwei Zhou (周代卫)" w:date="2024-05-15T17:47:00Z"/>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343779F2" w14:textId="2A60B526" w:rsidR="00715435" w:rsidRPr="00093734" w:rsidDel="003F1248" w:rsidRDefault="00715435" w:rsidP="00BB25CE">
            <w:pPr>
              <w:keepNext/>
              <w:keepLines/>
              <w:spacing w:after="0"/>
              <w:jc w:val="center"/>
              <w:rPr>
                <w:del w:id="675" w:author="Daiwei Zhou (周代卫)" w:date="2024-05-15T17:47:00Z"/>
                <w:rFonts w:ascii="Arial" w:eastAsia="Times New Roman" w:hAnsi="Arial" w:cs="Arial"/>
                <w:sz w:val="18"/>
                <w:highlight w:val="lightGray"/>
                <w:shd w:val="pct15" w:color="auto" w:fill="FFFFFF"/>
                <w:lang w:val="sv-SE"/>
              </w:rPr>
            </w:pPr>
            <w:del w:id="676" w:author="Daiwei Zhou (周代卫)" w:date="2024-05-15T17:47:00Z">
              <w:r w:rsidRPr="00093734" w:rsidDel="003F1248">
                <w:rPr>
                  <w:rFonts w:ascii="Arial" w:eastAsia="Times New Roman" w:hAnsi="Arial" w:cs="Arial"/>
                  <w:sz w:val="18"/>
                  <w:highlight w:val="lightGray"/>
                  <w:shd w:val="pct15" w:color="auto" w:fill="FFFFFF"/>
                  <w:lang w:val="sv-SE"/>
                </w:rPr>
                <w:delText>NR_FDD_FR1_G</w:delText>
              </w:r>
            </w:del>
          </w:p>
        </w:tc>
        <w:tc>
          <w:tcPr>
            <w:tcW w:w="1701" w:type="dxa"/>
            <w:shd w:val="clear" w:color="auto" w:fill="auto"/>
            <w:vAlign w:val="center"/>
          </w:tcPr>
          <w:p w14:paraId="4F4E0BA2" w14:textId="6638DCF3" w:rsidR="00715435" w:rsidRPr="00093734" w:rsidDel="003F1248" w:rsidRDefault="00715435" w:rsidP="00BB25CE">
            <w:pPr>
              <w:keepNext/>
              <w:keepLines/>
              <w:spacing w:after="0"/>
              <w:jc w:val="center"/>
              <w:rPr>
                <w:del w:id="677" w:author="Daiwei Zhou (周代卫)" w:date="2024-05-15T17:47:00Z"/>
                <w:rFonts w:ascii="Arial" w:hAnsi="Arial"/>
                <w:sz w:val="18"/>
                <w:highlight w:val="lightGray"/>
                <w:shd w:val="pct15" w:color="auto" w:fill="FFFFFF"/>
              </w:rPr>
            </w:pPr>
            <w:del w:id="678" w:author="Daiwei Zhou (周代卫)" w:date="2024-05-15T17:47:00Z">
              <w:r w:rsidRPr="00093734" w:rsidDel="003F1248">
                <w:rPr>
                  <w:rFonts w:ascii="Arial" w:hAnsi="Arial"/>
                  <w:sz w:val="18"/>
                  <w:highlight w:val="lightGray"/>
                  <w:shd w:val="pct15" w:color="auto" w:fill="FFFFFF"/>
                </w:rPr>
                <w:delText>-124</w:delText>
              </w:r>
            </w:del>
          </w:p>
        </w:tc>
        <w:tc>
          <w:tcPr>
            <w:tcW w:w="1701" w:type="dxa"/>
            <w:shd w:val="clear" w:color="auto" w:fill="auto"/>
            <w:vAlign w:val="center"/>
          </w:tcPr>
          <w:p w14:paraId="00213413" w14:textId="3138F15E" w:rsidR="00715435" w:rsidRPr="00093734" w:rsidDel="003F1248" w:rsidRDefault="00715435" w:rsidP="00BB25CE">
            <w:pPr>
              <w:keepNext/>
              <w:keepLines/>
              <w:spacing w:after="0"/>
              <w:jc w:val="center"/>
              <w:rPr>
                <w:del w:id="679" w:author="Daiwei Zhou (周代卫)" w:date="2024-05-15T17:47:00Z"/>
                <w:rFonts w:ascii="Arial" w:hAnsi="Arial" w:cs="Arial"/>
                <w:sz w:val="18"/>
                <w:highlight w:val="lightGray"/>
                <w:shd w:val="pct15" w:color="auto" w:fill="FFFFFF"/>
                <w:lang w:val="sv-SE"/>
              </w:rPr>
            </w:pPr>
            <w:del w:id="680" w:author="Daiwei Zhou (周代卫)" w:date="2024-05-15T17:47:00Z">
              <w:r w:rsidRPr="00093734" w:rsidDel="003F1248">
                <w:rPr>
                  <w:rFonts w:ascii="Arial" w:hAnsi="Arial"/>
                  <w:sz w:val="18"/>
                  <w:highlight w:val="lightGray"/>
                  <w:shd w:val="pct15" w:color="auto" w:fill="FFFFFF"/>
                </w:rPr>
                <w:delText>-121</w:delText>
              </w:r>
            </w:del>
          </w:p>
        </w:tc>
        <w:tc>
          <w:tcPr>
            <w:tcW w:w="1985" w:type="dxa"/>
            <w:vMerge/>
            <w:shd w:val="clear" w:color="auto" w:fill="auto"/>
            <w:vAlign w:val="center"/>
          </w:tcPr>
          <w:p w14:paraId="14D777CD" w14:textId="70907485" w:rsidR="00715435" w:rsidRPr="00093734" w:rsidDel="003F1248" w:rsidRDefault="00715435" w:rsidP="00BB25CE">
            <w:pPr>
              <w:keepNext/>
              <w:keepLines/>
              <w:spacing w:after="0"/>
              <w:jc w:val="center"/>
              <w:rPr>
                <w:del w:id="681" w:author="Daiwei Zhou (周代卫)" w:date="2024-05-15T17:47:00Z"/>
                <w:rFonts w:ascii="Arial" w:eastAsia="Times New Roman" w:hAnsi="Arial" w:cs="Arial"/>
                <w:sz w:val="18"/>
                <w:highlight w:val="lightGray"/>
                <w:shd w:val="pct15" w:color="auto" w:fill="FFFFFF"/>
                <w:lang w:val="sv-SE"/>
              </w:rPr>
            </w:pPr>
          </w:p>
        </w:tc>
      </w:tr>
      <w:tr w:rsidR="00715435" w:rsidRPr="00C80B70" w:rsidDel="003F1248" w14:paraId="0B8D7F34" w14:textId="5C25D600" w:rsidTr="00BB25CE">
        <w:trPr>
          <w:del w:id="682" w:author="Daiwei Zhou (周代卫)" w:date="2024-05-15T17:47:00Z"/>
        </w:trPr>
        <w:tc>
          <w:tcPr>
            <w:tcW w:w="1156" w:type="dxa"/>
            <w:vMerge/>
            <w:shd w:val="clear" w:color="auto" w:fill="auto"/>
            <w:vAlign w:val="center"/>
          </w:tcPr>
          <w:p w14:paraId="238D6794" w14:textId="683BBAF2" w:rsidR="00715435" w:rsidRPr="00093734" w:rsidDel="003F1248" w:rsidRDefault="00715435" w:rsidP="00BB25CE">
            <w:pPr>
              <w:keepNext/>
              <w:keepLines/>
              <w:spacing w:after="0"/>
              <w:jc w:val="center"/>
              <w:rPr>
                <w:del w:id="683" w:author="Daiwei Zhou (周代卫)" w:date="2024-05-15T17:47:00Z"/>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2CB68CB" w14:textId="7FFE5D4F" w:rsidR="00715435" w:rsidRPr="00C80B70" w:rsidDel="003F1248" w:rsidRDefault="00715435" w:rsidP="00BB25CE">
            <w:pPr>
              <w:keepNext/>
              <w:keepLines/>
              <w:spacing w:after="0"/>
              <w:jc w:val="center"/>
              <w:rPr>
                <w:del w:id="684" w:author="Daiwei Zhou (周代卫)" w:date="2024-05-15T17:47:00Z"/>
                <w:rFonts w:ascii="Arial" w:eastAsia="Times New Roman" w:hAnsi="Arial" w:cs="Arial"/>
                <w:sz w:val="18"/>
                <w:highlight w:val="yellow"/>
                <w:shd w:val="pct15" w:color="auto" w:fill="FFFFFF"/>
                <w:lang w:val="sv-SE"/>
              </w:rPr>
            </w:pPr>
            <w:del w:id="685" w:author="Daiwei Zhou (周代卫)" w:date="2024-05-15T17:47:00Z">
              <w:r w:rsidRPr="00C80B70" w:rsidDel="003F1248">
                <w:rPr>
                  <w:rFonts w:ascii="Arial" w:eastAsia="Times New Roman" w:hAnsi="Arial" w:cs="Arial"/>
                  <w:sz w:val="18"/>
                  <w:highlight w:val="yellow"/>
                  <w:shd w:val="pct15" w:color="auto" w:fill="FFFFFF"/>
                  <w:lang w:val="sv-SE"/>
                </w:rPr>
                <w:delText>NR_FDD_FR1_H</w:delText>
              </w:r>
            </w:del>
          </w:p>
        </w:tc>
        <w:tc>
          <w:tcPr>
            <w:tcW w:w="1701" w:type="dxa"/>
            <w:shd w:val="clear" w:color="auto" w:fill="auto"/>
            <w:vAlign w:val="center"/>
          </w:tcPr>
          <w:p w14:paraId="507FE6EC" w14:textId="50B22325" w:rsidR="00715435" w:rsidRPr="00C80B70" w:rsidDel="003F1248" w:rsidRDefault="00715435" w:rsidP="00BB25CE">
            <w:pPr>
              <w:keepNext/>
              <w:keepLines/>
              <w:spacing w:after="0"/>
              <w:jc w:val="center"/>
              <w:rPr>
                <w:del w:id="686" w:author="Daiwei Zhou (周代卫)" w:date="2024-05-15T17:47:00Z"/>
                <w:rFonts w:ascii="Arial" w:hAnsi="Arial"/>
                <w:sz w:val="18"/>
                <w:highlight w:val="yellow"/>
                <w:shd w:val="pct15" w:color="auto" w:fill="FFFFFF"/>
              </w:rPr>
            </w:pPr>
            <w:del w:id="687" w:author="Daiwei Zhou (周代卫)" w:date="2024-05-15T17:47:00Z">
              <w:r w:rsidRPr="00C80B70" w:rsidDel="003F1248">
                <w:rPr>
                  <w:rFonts w:ascii="Arial" w:hAnsi="Arial"/>
                  <w:sz w:val="18"/>
                  <w:highlight w:val="yellow"/>
                  <w:shd w:val="pct15" w:color="auto" w:fill="FFFFFF"/>
                </w:rPr>
                <w:delText>-123.5</w:delText>
              </w:r>
            </w:del>
          </w:p>
        </w:tc>
        <w:tc>
          <w:tcPr>
            <w:tcW w:w="1701" w:type="dxa"/>
            <w:shd w:val="clear" w:color="auto" w:fill="auto"/>
            <w:vAlign w:val="center"/>
          </w:tcPr>
          <w:p w14:paraId="55CAC7E6" w14:textId="2A13D556" w:rsidR="00715435" w:rsidRPr="00C80B70" w:rsidDel="003F1248" w:rsidRDefault="00715435" w:rsidP="00BB25CE">
            <w:pPr>
              <w:keepNext/>
              <w:keepLines/>
              <w:spacing w:after="0"/>
              <w:jc w:val="center"/>
              <w:rPr>
                <w:del w:id="688" w:author="Daiwei Zhou (周代卫)" w:date="2024-05-15T17:47:00Z"/>
                <w:rFonts w:ascii="Arial" w:hAnsi="Arial" w:cs="Arial"/>
                <w:sz w:val="18"/>
                <w:highlight w:val="yellow"/>
                <w:shd w:val="pct15" w:color="auto" w:fill="FFFFFF"/>
                <w:lang w:val="sv-SE"/>
              </w:rPr>
            </w:pPr>
            <w:del w:id="689" w:author="Daiwei Zhou (周代卫)" w:date="2024-05-15T17:47:00Z">
              <w:r w:rsidRPr="00C80B70" w:rsidDel="003F1248">
                <w:rPr>
                  <w:rFonts w:ascii="Arial" w:hAnsi="Arial"/>
                  <w:sz w:val="18"/>
                  <w:highlight w:val="yellow"/>
                  <w:shd w:val="pct15" w:color="auto" w:fill="FFFFFF"/>
                </w:rPr>
                <w:delText>-120.5</w:delText>
              </w:r>
            </w:del>
          </w:p>
        </w:tc>
        <w:tc>
          <w:tcPr>
            <w:tcW w:w="1985" w:type="dxa"/>
            <w:vMerge/>
            <w:shd w:val="clear" w:color="auto" w:fill="auto"/>
            <w:vAlign w:val="center"/>
          </w:tcPr>
          <w:p w14:paraId="5F639D11" w14:textId="55EC0FC5" w:rsidR="00715435" w:rsidRPr="00093734" w:rsidDel="003F1248" w:rsidRDefault="00715435" w:rsidP="00BB25CE">
            <w:pPr>
              <w:keepNext/>
              <w:keepLines/>
              <w:spacing w:after="0"/>
              <w:jc w:val="center"/>
              <w:rPr>
                <w:del w:id="690" w:author="Daiwei Zhou (周代卫)" w:date="2024-05-15T17:47:00Z"/>
                <w:rFonts w:ascii="Arial" w:eastAsia="Times New Roman" w:hAnsi="Arial" w:cs="Arial"/>
                <w:sz w:val="18"/>
                <w:highlight w:val="lightGray"/>
                <w:shd w:val="pct15" w:color="auto" w:fill="FFFFFF"/>
                <w:lang w:val="sv-SE"/>
              </w:rPr>
            </w:pPr>
          </w:p>
        </w:tc>
      </w:tr>
      <w:tr w:rsidR="00715435" w:rsidRPr="00606F46" w:rsidDel="003F1248" w14:paraId="463C0366" w14:textId="1952A15E" w:rsidTr="00BB25CE">
        <w:trPr>
          <w:del w:id="691" w:author="Daiwei Zhou (周代卫)" w:date="2024-05-15T17:47:00Z"/>
        </w:trPr>
        <w:tc>
          <w:tcPr>
            <w:tcW w:w="10206" w:type="dxa"/>
            <w:gridSpan w:val="5"/>
            <w:shd w:val="clear" w:color="auto" w:fill="auto"/>
          </w:tcPr>
          <w:p w14:paraId="4E55A231" w14:textId="4CA96348" w:rsidR="00715435" w:rsidRPr="00606F46" w:rsidDel="003F1248" w:rsidRDefault="00715435" w:rsidP="00BB25CE">
            <w:pPr>
              <w:keepNext/>
              <w:keepLines/>
              <w:spacing w:after="0"/>
              <w:rPr>
                <w:del w:id="692" w:author="Daiwei Zhou (周代卫)" w:date="2024-05-15T17:47:00Z"/>
                <w:rFonts w:ascii="Arial" w:eastAsia="Times New Roman" w:hAnsi="Arial" w:cs="Arial"/>
                <w:sz w:val="18"/>
                <w:shd w:val="pct15" w:color="auto" w:fill="FFFFFF"/>
              </w:rPr>
            </w:pPr>
            <w:del w:id="693" w:author="Daiwei Zhou (周代卫)" w:date="2024-05-15T17:47:00Z">
              <w:r w:rsidRPr="00093734" w:rsidDel="003F1248">
                <w:rPr>
                  <w:rFonts w:ascii="Arial" w:eastAsia="Times New Roman" w:hAnsi="Arial" w:cs="Arial"/>
                  <w:sz w:val="18"/>
                  <w:highlight w:val="lightGray"/>
                  <w:shd w:val="pct15" w:color="auto" w:fill="FFFFFF"/>
                </w:rPr>
                <w:delText>NOTE 1:</w:delText>
              </w:r>
              <w:r w:rsidRPr="00093734" w:rsidDel="003F1248">
                <w:rPr>
                  <w:rFonts w:ascii="Arial" w:eastAsia="Times New Roman" w:hAnsi="Arial" w:cs="Arial"/>
                  <w:sz w:val="18"/>
                  <w:highlight w:val="lightGray"/>
                  <w:shd w:val="pct15" w:color="auto" w:fill="FFFFFF"/>
                </w:rPr>
                <w:tab/>
                <w:delText>NR operating band groups are defined in Section 3.5.2.</w:delText>
              </w:r>
            </w:del>
          </w:p>
        </w:tc>
      </w:tr>
    </w:tbl>
    <w:p w14:paraId="075B327B" w14:textId="12054F52" w:rsidR="00715435" w:rsidDel="003F1248" w:rsidRDefault="00715435" w:rsidP="00715435">
      <w:pPr>
        <w:jc w:val="both"/>
        <w:rPr>
          <w:del w:id="694" w:author="Daiwei Zhou (周代卫)" w:date="2024-05-15T17:47:00Z"/>
          <w:rFonts w:ascii="Arial" w:hAnsi="Arial"/>
        </w:rPr>
      </w:pPr>
    </w:p>
    <w:p w14:paraId="50AC44AA" w14:textId="08C58C53" w:rsidR="00715435" w:rsidRPr="00C91C07" w:rsidRDefault="00715435" w:rsidP="00715435">
      <w:pPr>
        <w:jc w:val="both"/>
      </w:pPr>
      <w:r w:rsidRPr="002B4F56">
        <w:rPr>
          <w:rFonts w:ascii="Arial" w:hAnsi="Arial" w:cs="Arial"/>
        </w:rPr>
        <w:t>All the side conditions mentioned above refer to Annex B.2.</w:t>
      </w:r>
      <w:ins w:id="695" w:author="Daiwei Zhou (周代卫)" w:date="2024-05-15T17:47:00Z">
        <w:r w:rsidR="00DD524D">
          <w:rPr>
            <w:rFonts w:ascii="Arial" w:hAnsi="Arial" w:cs="Arial"/>
          </w:rPr>
          <w:t>3</w:t>
        </w:r>
      </w:ins>
      <w:del w:id="696" w:author="Daiwei Zhou (周代卫)" w:date="2024-05-15T17:47:00Z">
        <w:r w:rsidRPr="002B4F56" w:rsidDel="00DD524D">
          <w:rPr>
            <w:rFonts w:ascii="Arial" w:hAnsi="Arial" w:cs="Arial"/>
          </w:rPr>
          <w:delText>2</w:delText>
        </w:r>
      </w:del>
      <w:r>
        <w:rPr>
          <w:rFonts w:ascii="Arial" w:hAnsi="Arial" w:cs="Arial"/>
        </w:rPr>
        <w:t>, which is already considered</w:t>
      </w:r>
      <w:r w:rsidRPr="002B4F56">
        <w:rPr>
          <w:rFonts w:ascii="Arial" w:hAnsi="Arial" w:cs="Arial"/>
        </w:rPr>
        <w:t>.</w:t>
      </w:r>
    </w:p>
    <w:p w14:paraId="7BD31F7F" w14:textId="0D22FB36" w:rsidR="00715435" w:rsidRDefault="00715435" w:rsidP="00715435">
      <w:pPr>
        <w:jc w:val="both"/>
        <w:rPr>
          <w:rFonts w:ascii="Arial" w:hAnsi="Arial" w:cs="Arial"/>
        </w:rPr>
      </w:pPr>
      <w:r>
        <w:rPr>
          <w:rFonts w:ascii="Arial" w:hAnsi="Arial" w:cs="Arial"/>
        </w:rPr>
        <w:t>In summary the SSB Es/Iot of both NR Cell 1 shall be above -</w:t>
      </w:r>
      <w:r w:rsidR="00A23421">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w:t>
      </w:r>
      <w:ins w:id="697" w:author="Daiwei Zhou (周代卫)" w:date="2024-05-15T17:47:00Z">
        <w:r w:rsidR="00DD524D">
          <w:rPr>
            <w:rFonts w:ascii="Arial" w:hAnsi="Arial" w:cs="Arial"/>
          </w:rPr>
          <w:t>1</w:t>
        </w:r>
      </w:ins>
      <w:del w:id="698" w:author="Daiwei Zhou (周代卫)" w:date="2024-05-15T17:47:00Z">
        <w:r w:rsidDel="00DD524D">
          <w:rPr>
            <w:rFonts w:ascii="Arial" w:hAnsi="Arial" w:cs="Arial"/>
          </w:rPr>
          <w:delText>3</w:delText>
        </w:r>
      </w:del>
      <w:r>
        <w:rPr>
          <w:rFonts w:ascii="Arial" w:hAnsi="Arial" w:cs="Arial"/>
        </w:rPr>
        <w:t>.5dBm/15kHz or -1</w:t>
      </w:r>
      <w:ins w:id="699" w:author="Daiwei Zhou (周代卫)" w:date="2024-05-15T17:47:00Z">
        <w:r w:rsidR="00DD524D">
          <w:rPr>
            <w:rFonts w:ascii="Arial" w:hAnsi="Arial" w:cs="Arial"/>
          </w:rPr>
          <w:t>18</w:t>
        </w:r>
      </w:ins>
      <w:del w:id="700" w:author="Daiwei Zhou (周代卫)" w:date="2024-05-15T17:47:00Z">
        <w:r w:rsidDel="00DD524D">
          <w:rPr>
            <w:rFonts w:ascii="Arial" w:hAnsi="Arial" w:cs="Arial"/>
          </w:rPr>
          <w:delText>20</w:delText>
        </w:r>
      </w:del>
      <w:r>
        <w:rPr>
          <w:rFonts w:ascii="Arial" w:hAnsi="Arial" w:cs="Arial"/>
        </w:rPr>
        <w:t>.5/30kHz for band groups NR_FDD_FR1_H.</w:t>
      </w:r>
    </w:p>
    <w:p w14:paraId="707A07A1" w14:textId="3665DAC2" w:rsidR="00715435" w:rsidRDefault="00715435" w:rsidP="00715435">
      <w:pPr>
        <w:jc w:val="both"/>
        <w:rPr>
          <w:rFonts w:ascii="Arial" w:hAnsi="Arial"/>
          <w:lang w:eastAsia="zh-CN"/>
        </w:rPr>
      </w:pPr>
      <w:r>
        <w:rPr>
          <w:rFonts w:ascii="Arial" w:hAnsi="Arial" w:cs="Arial"/>
        </w:rPr>
        <w:t>For the analysis therefore we take the tightest requirement to be 1dB higher than Band FDD_N, giving E-UTRAN Cell 2 RSRP side condition of (-1</w:t>
      </w:r>
      <w:ins w:id="701" w:author="Daiwei Zhou (周代卫)" w:date="2024-05-15T17:48:00Z">
        <w:r w:rsidR="003D0140">
          <w:rPr>
            <w:rFonts w:ascii="Arial" w:hAnsi="Arial" w:cs="Arial"/>
          </w:rPr>
          <w:t>18</w:t>
        </w:r>
      </w:ins>
      <w:del w:id="702" w:author="Daiwei Zhou (周代卫)" w:date="2024-05-15T17:48:00Z">
        <w:r w:rsidDel="003D0140">
          <w:rPr>
            <w:rFonts w:ascii="Arial" w:hAnsi="Arial" w:cs="Arial"/>
          </w:rPr>
          <w:delText>20</w:delText>
        </w:r>
      </w:del>
      <w:r>
        <w:rPr>
          <w:rFonts w:ascii="Arial" w:hAnsi="Arial" w:cs="Arial"/>
        </w:rPr>
        <w:t>.5dBm/15kHz + 1dB). A similar approach is taken in the spreadsheet when applying the minimum Io requirement.</w:t>
      </w:r>
    </w:p>
    <w:p w14:paraId="14839BF5" w14:textId="77777777" w:rsidR="00715435" w:rsidRPr="006B42F1" w:rsidRDefault="00715435" w:rsidP="00715435">
      <w:pPr>
        <w:spacing w:before="120" w:after="120"/>
        <w:jc w:val="both"/>
        <w:rPr>
          <w:rFonts w:ascii="Arial" w:hAnsi="Arial"/>
          <w:u w:val="single"/>
        </w:rPr>
      </w:pPr>
      <w:r>
        <w:rPr>
          <w:rFonts w:ascii="Arial" w:hAnsi="Arial"/>
          <w:u w:val="single"/>
        </w:rPr>
        <w:t>d) Controlled parameters critical to verdict</w:t>
      </w:r>
    </w:p>
    <w:p w14:paraId="1802D235" w14:textId="77777777" w:rsidR="00715435" w:rsidRDefault="00715435" w:rsidP="00715435">
      <w:pPr>
        <w:jc w:val="both"/>
        <w:rPr>
          <w:rFonts w:ascii="Arial" w:hAnsi="Arial"/>
        </w:rPr>
      </w:pPr>
      <w:r w:rsidRPr="002A4927">
        <w:rPr>
          <w:rFonts w:ascii="Arial" w:hAnsi="Arial"/>
        </w:rPr>
        <w:lastRenderedPageBreak/>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F470AAE" w14:textId="3BBAE772" w:rsidR="00715435" w:rsidRPr="002A4927" w:rsidRDefault="00715435" w:rsidP="00715435">
      <w:pPr>
        <w:jc w:val="both"/>
        <w:rPr>
          <w:rFonts w:ascii="Arial" w:hAnsi="Arial"/>
        </w:rPr>
      </w:pPr>
      <w:r>
        <w:rPr>
          <w:rFonts w:ascii="Arial" w:hAnsi="Arial"/>
        </w:rPr>
        <w:t xml:space="preserve">In general, all the values are listed for each time interval T1 and T2 but as </w:t>
      </w:r>
      <w:r w:rsidR="007A7C79">
        <w:rPr>
          <w:rFonts w:ascii="Arial" w:hAnsi="Arial"/>
        </w:rPr>
        <w:t>NR C</w:t>
      </w:r>
      <w:r>
        <w:rPr>
          <w:rFonts w:ascii="Arial" w:hAnsi="Arial"/>
        </w:rPr>
        <w:t>ell 2</w:t>
      </w:r>
      <w:r w:rsidR="007A7C79">
        <w:rPr>
          <w:rFonts w:ascii="Arial" w:hAnsi="Arial"/>
        </w:rPr>
        <w:t xml:space="preserve"> and Cell 3 are</w:t>
      </w:r>
      <w:r>
        <w:rPr>
          <w:rFonts w:ascii="Arial" w:hAnsi="Arial"/>
        </w:rPr>
        <w:t xml:space="preserve"> not present during T1 those entries are greyed out.</w:t>
      </w:r>
    </w:p>
    <w:p w14:paraId="23717D5E" w14:textId="5EC5FE19" w:rsidR="00715435" w:rsidRPr="004D6C3C" w:rsidRDefault="00715435" w:rsidP="00715435">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sidR="00275030">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sidR="00275030">
        <w:rPr>
          <w:rFonts w:ascii="Arial" w:hAnsi="Arial"/>
        </w:rPr>
        <w:t xml:space="preserve">NR </w:t>
      </w:r>
      <w:r w:rsidRPr="004D6C3C">
        <w:rPr>
          <w:rFonts w:ascii="Arial" w:hAnsi="Arial"/>
        </w:rPr>
        <w:t>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53E355EA" w14:textId="77777777" w:rsidR="00715435" w:rsidRPr="004D6C3C" w:rsidRDefault="00715435" w:rsidP="00715435">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5363D8E2" w14:textId="4D101F83" w:rsidR="00715435" w:rsidRPr="004D6C3C" w:rsidRDefault="00715435" w:rsidP="00715435">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38843F00" w14:textId="77777777" w:rsidR="00715435" w:rsidRPr="00396D93" w:rsidRDefault="00715435" w:rsidP="0071543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4471C83A" w14:textId="77777777" w:rsidR="00715435" w:rsidRDefault="00715435" w:rsidP="00715435">
      <w:pPr>
        <w:spacing w:before="120" w:after="120"/>
        <w:jc w:val="both"/>
        <w:rPr>
          <w:rFonts w:ascii="Arial" w:hAnsi="Arial"/>
          <w:u w:val="single"/>
        </w:rPr>
      </w:pPr>
      <w:r w:rsidRPr="00A530D1">
        <w:rPr>
          <w:rFonts w:ascii="Arial" w:hAnsi="Arial"/>
          <w:u w:val="single"/>
        </w:rPr>
        <w:t>e) Determine parameters to offset</w:t>
      </w:r>
    </w:p>
    <w:p w14:paraId="5C1B421E" w14:textId="2D34C7E1" w:rsidR="00715435" w:rsidRPr="00E628C6" w:rsidRDefault="00715435" w:rsidP="00715435">
      <w:pPr>
        <w:jc w:val="both"/>
        <w:rPr>
          <w:rFonts w:ascii="Arial" w:hAnsi="Arial"/>
        </w:rPr>
      </w:pPr>
      <w:r>
        <w:rPr>
          <w:rFonts w:ascii="Arial" w:hAnsi="Arial"/>
        </w:rPr>
        <w:t>From TS 38.533</w:t>
      </w:r>
      <w:r w:rsidRPr="009B42AC">
        <w:rPr>
          <w:rFonts w:ascii="Arial" w:hAnsi="Arial"/>
        </w:rPr>
        <w:t xml:space="preserve"> clause </w:t>
      </w:r>
      <w:r>
        <w:rPr>
          <w:rFonts w:ascii="Arial" w:hAnsi="Arial"/>
        </w:rPr>
        <w:t>6.6.</w:t>
      </w:r>
      <w:r w:rsidR="00577CD7">
        <w:rPr>
          <w:rFonts w:ascii="Arial" w:hAnsi="Arial"/>
        </w:rPr>
        <w:t>18.</w:t>
      </w:r>
      <w:r w:rsidR="00E924F4">
        <w:rPr>
          <w:rFonts w:ascii="Arial" w:hAnsi="Arial"/>
        </w:rPr>
        <w:t>4</w:t>
      </w:r>
      <w:r w:rsidRPr="009B42AC">
        <w:rPr>
          <w:rFonts w:ascii="Arial" w:hAnsi="Arial"/>
        </w:rPr>
        <w:t xml:space="preserve">, </w:t>
      </w:r>
      <w:r w:rsidR="00577CD7">
        <w:rPr>
          <w:rFonts w:ascii="Arial" w:hAnsi="Arial"/>
        </w:rPr>
        <w:t xml:space="preserve">NR Cell 2 and </w:t>
      </w:r>
      <w:r w:rsidRPr="009B42AC">
        <w:rPr>
          <w:rFonts w:ascii="Arial" w:hAnsi="Arial"/>
        </w:rPr>
        <w:t xml:space="preserve">Cell </w:t>
      </w:r>
      <w:r w:rsidR="00577CD7">
        <w:rPr>
          <w:rFonts w:ascii="Arial" w:hAnsi="Arial"/>
        </w:rPr>
        <w:t>3</w:t>
      </w:r>
      <w:r w:rsidRPr="009B42AC">
        <w:rPr>
          <w:rFonts w:ascii="Arial" w:hAnsi="Arial"/>
        </w:rPr>
        <w:t xml:space="preserve"> </w:t>
      </w:r>
      <w:r w:rsidR="00E2709E">
        <w:rPr>
          <w:rFonts w:ascii="Arial" w:hAnsi="Arial"/>
        </w:rPr>
        <w:t xml:space="preserve">with PRS </w:t>
      </w:r>
      <w:r w:rsidR="00577CD7">
        <w:rPr>
          <w:rFonts w:ascii="Arial" w:hAnsi="Arial"/>
        </w:rPr>
        <w:t>are undetectable</w:t>
      </w:r>
      <w:r w:rsidRPr="009B42AC">
        <w:rPr>
          <w:rFonts w:ascii="Arial" w:hAnsi="Arial"/>
        </w:rPr>
        <w:t xml:space="preserve"> during T1. </w:t>
      </w:r>
    </w:p>
    <w:p w14:paraId="1CC46C11" w14:textId="1C65B84C" w:rsidR="00715435" w:rsidRPr="00236648" w:rsidRDefault="00715435" w:rsidP="00715435">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672829F" w14:textId="7E866774" w:rsidR="00715435" w:rsidRPr="002D4331" w:rsidRDefault="00715435" w:rsidP="00715435">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Event </w:t>
      </w:r>
      <w:r w:rsidR="00E2709E">
        <w:rPr>
          <w:rFonts w:ascii="Arial" w:hAnsi="Arial"/>
        </w:rPr>
        <w:t>A3</w:t>
      </w:r>
      <w:r w:rsidRPr="00C50A66">
        <w:rPr>
          <w:rFonts w:ascii="Arial" w:hAnsi="Arial"/>
        </w:rPr>
        <w:t xml:space="preserve"> triggered measurement report for </w:t>
      </w:r>
      <w:r w:rsidR="00577CD7">
        <w:rPr>
          <w:rFonts w:ascii="Arial" w:hAnsi="Arial"/>
        </w:rPr>
        <w:t>NR</w:t>
      </w:r>
      <w:r w:rsidR="00577CD7" w:rsidRPr="009B42AC">
        <w:rPr>
          <w:rFonts w:ascii="Arial" w:hAnsi="Arial"/>
        </w:rPr>
        <w:t xml:space="preserve"> </w:t>
      </w:r>
      <w:r w:rsidR="00577CD7" w:rsidRPr="00C50A66">
        <w:rPr>
          <w:rFonts w:ascii="Arial" w:hAnsi="Arial"/>
        </w:rPr>
        <w:t>Cell 2</w:t>
      </w:r>
      <w:r w:rsidR="00577CD7">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w:t>
      </w:r>
      <w:r w:rsidR="001639EF">
        <w:rPr>
          <w:rFonts w:ascii="Arial" w:hAnsi="Arial"/>
        </w:rPr>
        <w:t xml:space="preserve"> and Cell 2</w:t>
      </w:r>
      <w:r>
        <w:rPr>
          <w:rFonts w:ascii="Arial" w:hAnsi="Arial"/>
        </w:rPr>
        <w:t xml:space="preserve"> SS-RSRP</w:t>
      </w:r>
      <w:r>
        <w:rPr>
          <w:rFonts w:ascii="Arial" w:hAnsi="Arial" w:cs="Arial"/>
          <w:lang w:val="en-US"/>
        </w:rPr>
        <w:t>,</w:t>
      </w:r>
      <w:r w:rsidRPr="002D4331">
        <w:rPr>
          <w:rFonts w:ascii="Arial" w:hAnsi="Arial" w:cs="Arial"/>
          <w:lang w:val="en-US"/>
        </w:rPr>
        <w:t xml:space="preserve"> </w:t>
      </w:r>
      <w:r>
        <w:rPr>
          <w:rFonts w:ascii="Arial" w:hAnsi="Arial" w:cs="Arial"/>
          <w:lang w:val="en-US"/>
        </w:rPr>
        <w:t xml:space="preserve">compares </w:t>
      </w:r>
      <w:r w:rsidR="00E2709E">
        <w:rPr>
          <w:rFonts w:ascii="Arial" w:hAnsi="Arial" w:cs="Arial"/>
          <w:lang w:val="en-US"/>
        </w:rPr>
        <w:t>the difference</w:t>
      </w:r>
      <w:r>
        <w:rPr>
          <w:rFonts w:ascii="Arial" w:hAnsi="Arial" w:cs="Arial"/>
          <w:lang w:val="en-US"/>
        </w:rPr>
        <w:t xml:space="preserve"> to the corresponding </w:t>
      </w:r>
      <w:r w:rsidR="00E2709E" w:rsidRPr="00E2709E">
        <w:rPr>
          <w:rFonts w:ascii="Arial" w:hAnsi="Arial" w:cs="Arial"/>
          <w:lang w:val="en-US"/>
        </w:rPr>
        <w:t>a3-Offset</w:t>
      </w:r>
      <w:r w:rsidRPr="002D4331">
        <w:rPr>
          <w:rFonts w:ascii="Arial" w:hAnsi="Arial" w:cs="Arial"/>
          <w:lang w:val="en-US"/>
        </w:rPr>
        <w:t>, and sends a measurement report. We need to consider the power level conditions and uncertainties to make sure a good UE will send the measurement report.</w:t>
      </w:r>
    </w:p>
    <w:p w14:paraId="6209DB50" w14:textId="69B99B64" w:rsidR="00715435" w:rsidRPr="009E01AF" w:rsidRDefault="00715435" w:rsidP="00715435">
      <w:pPr>
        <w:jc w:val="both"/>
        <w:rPr>
          <w:rFonts w:ascii="Arial" w:hAnsi="Arial" w:cs="Arial"/>
        </w:rPr>
      </w:pPr>
      <w:r>
        <w:rPr>
          <w:rFonts w:ascii="Arial" w:hAnsi="Arial" w:hint="eastAsia"/>
          <w:lang w:eastAsia="zh-CN"/>
        </w:rPr>
        <w:t>T</w:t>
      </w:r>
      <w:r>
        <w:rPr>
          <w:rFonts w:ascii="Arial" w:hAnsi="Arial"/>
        </w:rPr>
        <w:t xml:space="preserve">he Event </w:t>
      </w:r>
      <w:r w:rsidR="00AF2C7E">
        <w:rPr>
          <w:rFonts w:ascii="Arial" w:hAnsi="Arial"/>
        </w:rPr>
        <w:t>A3</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sidR="00AF2C7E">
        <w:rPr>
          <w:rFonts w:ascii="Arial" w:hAnsi="Arial"/>
        </w:rPr>
        <w:t>4</w:t>
      </w:r>
      <w:r w:rsidR="00AF2C7E" w:rsidRPr="00AF2C7E">
        <w:rPr>
          <w:rFonts w:ascii="Arial" w:hAnsi="Arial"/>
        </w:rPr>
        <w:t xml:space="preserve"> </w:t>
      </w:r>
      <w:r w:rsidR="00AF2C7E" w:rsidRPr="00186F8C">
        <w:rPr>
          <w:rFonts w:ascii="Arial" w:hAnsi="Arial"/>
        </w:rPr>
        <w:t xml:space="preserve">is Event </w:t>
      </w:r>
      <w:r w:rsidR="00AF2C7E">
        <w:rPr>
          <w:rFonts w:ascii="Arial" w:hAnsi="Arial"/>
        </w:rPr>
        <w:t>A3</w:t>
      </w:r>
      <w:r w:rsidR="00AF2C7E" w:rsidRPr="00186F8C">
        <w:rPr>
          <w:rFonts w:ascii="Arial" w:hAnsi="Arial"/>
        </w:rPr>
        <w:t xml:space="preserve"> (</w:t>
      </w:r>
      <w:r w:rsidR="00AF2C7E" w:rsidRPr="00AF2C7E">
        <w:rPr>
          <w:rFonts w:ascii="Arial" w:hAnsi="Arial"/>
        </w:rPr>
        <w:t>Neighbour becomes offset better than SpCell</w:t>
      </w:r>
      <w:r w:rsidR="00AF2C7E" w:rsidRPr="00186F8C">
        <w:rPr>
          <w:rFonts w:ascii="Arial" w:hAnsi="Arial"/>
        </w:rPr>
        <w:t>)</w:t>
      </w:r>
      <w:r w:rsidR="00AF2C7E">
        <w:rPr>
          <w:rFonts w:ascii="Arial" w:hAnsi="Arial"/>
        </w:rPr>
        <w:t>.</w:t>
      </w:r>
      <w:r w:rsidRPr="00186F8C">
        <w:rPr>
          <w:rFonts w:ascii="Arial" w:hAnsi="Arial"/>
        </w:rPr>
        <w:t xml:space="preserve"> Inequality </w:t>
      </w:r>
      <w:r w:rsidR="00AF2C7E">
        <w:rPr>
          <w:rFonts w:ascii="Arial" w:hAnsi="Arial"/>
          <w:lang w:eastAsia="zh-CN"/>
        </w:rPr>
        <w:t>A3</w:t>
      </w:r>
      <w:r w:rsidRPr="00186F8C">
        <w:rPr>
          <w:rFonts w:ascii="Arial" w:hAnsi="Arial"/>
        </w:rPr>
        <w:t>-1</w:t>
      </w:r>
      <w:r w:rsidR="00AF2C7E">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F2F65D4" w14:textId="217DBB96"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w:t>
      </w:r>
      <w:r w:rsidR="00AF2C7E">
        <w:rPr>
          <w:rFonts w:ascii="Arial" w:hAnsi="Arial" w:cs="Arial"/>
        </w:rPr>
        <w:t>A3</w:t>
      </w:r>
      <w:r w:rsidRPr="004A227D">
        <w:rPr>
          <w:rFonts w:ascii="Arial" w:hAnsi="Arial" w:cs="Arial"/>
        </w:rPr>
        <w:t>-1 (Entering condition)</w:t>
      </w:r>
      <w:r>
        <w:rPr>
          <w:rFonts w:ascii="Arial" w:hAnsi="Arial" w:cs="Arial"/>
        </w:rPr>
        <w:t>:</w:t>
      </w:r>
    </w:p>
    <w:p w14:paraId="486240B8" w14:textId="3A6D230D" w:rsidR="00715435" w:rsidRPr="00AF2C7E" w:rsidRDefault="00715435" w:rsidP="00715435">
      <w:pPr>
        <w:pStyle w:val="EQ"/>
        <w:rPr>
          <w:rFonts w:ascii="Arial" w:hAnsi="Arial" w:cs="Arial"/>
          <w:i/>
          <w:iCs/>
        </w:rPr>
      </w:pPr>
      <w:r>
        <w:rPr>
          <w:rFonts w:ascii="Arial" w:hAnsi="Arial" w:cs="Arial"/>
          <w:i/>
          <w:iCs/>
        </w:rPr>
        <w:tab/>
      </w:r>
      <w:r w:rsidR="00AF2C7E" w:rsidRPr="00FF4867">
        <w:rPr>
          <w:i/>
          <w:iCs/>
        </w:rPr>
        <w:t>Mn + Ofn + Ocn – Hys &gt; Mp + Ofp + Ocp + Off</w:t>
      </w:r>
    </w:p>
    <w:p w14:paraId="46697148" w14:textId="1C0FE973"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w:t>
      </w:r>
      <w:r w:rsidR="00E2709E">
        <w:rPr>
          <w:rFonts w:ascii="Arial Bold" w:hAnsi="Arial Bold"/>
          <w:b/>
        </w:rPr>
        <w:t>3</w:t>
      </w:r>
      <w:r>
        <w:rPr>
          <w:rFonts w:ascii="Arial Bold" w:hAnsi="Arial Bold"/>
          <w:b/>
        </w:rPr>
        <w:t xml:space="preserve"> during T1</w:t>
      </w:r>
    </w:p>
    <w:p w14:paraId="562BA7DA" w14:textId="4203A43B" w:rsidR="004A22FE" w:rsidRDefault="004A22FE" w:rsidP="004A22FE">
      <w:pPr>
        <w:jc w:val="both"/>
        <w:rPr>
          <w:rFonts w:ascii="Arial" w:hAnsi="Arial"/>
        </w:rPr>
      </w:pPr>
      <w:r>
        <w:rPr>
          <w:rFonts w:ascii="Arial" w:hAnsi="Arial"/>
        </w:rPr>
        <w:t>During T1</w:t>
      </w:r>
      <w:r w:rsidRPr="002D4331">
        <w:rPr>
          <w:rFonts w:ascii="Arial" w:hAnsi="Arial"/>
        </w:rPr>
        <w:t xml:space="preserve">, </w:t>
      </w:r>
      <w:r>
        <w:rPr>
          <w:rFonts w:ascii="Arial" w:hAnsi="Arial"/>
        </w:rPr>
        <w:t xml:space="preserve">as </w:t>
      </w:r>
      <w:r w:rsidR="0023488D">
        <w:rPr>
          <w:rFonts w:ascii="Arial" w:hAnsi="Arial"/>
        </w:rPr>
        <w:t>NR Cell 2</w:t>
      </w:r>
      <w:r>
        <w:rPr>
          <w:rFonts w:ascii="Arial" w:hAnsi="Arial"/>
        </w:rPr>
        <w:t xml:space="preserve"> is off, the </w:t>
      </w:r>
      <w:r w:rsidRPr="004A227D">
        <w:rPr>
          <w:rFonts w:ascii="Arial" w:hAnsi="Arial" w:cs="Arial"/>
          <w:lang w:eastAsia="ko-KR"/>
        </w:rPr>
        <w:t>Inequality</w:t>
      </w:r>
      <w:r w:rsidRPr="004A227D">
        <w:rPr>
          <w:rFonts w:ascii="Arial" w:hAnsi="Arial" w:cs="Arial"/>
        </w:rPr>
        <w:t xml:space="preserve"> </w:t>
      </w:r>
      <w:r w:rsidR="0023488D">
        <w:rPr>
          <w:rFonts w:ascii="Arial" w:hAnsi="Arial" w:cs="Arial"/>
        </w:rPr>
        <w:t>A</w:t>
      </w:r>
      <w:r w:rsidR="00BB2FCC">
        <w:rPr>
          <w:rFonts w:ascii="Arial" w:hAnsi="Arial" w:cs="Arial"/>
        </w:rPr>
        <w:t>3</w:t>
      </w:r>
      <w:r w:rsidR="0023488D">
        <w:rPr>
          <w:rFonts w:ascii="Arial" w:hAnsi="Arial" w:cs="Arial"/>
        </w:rPr>
        <w:t>-1</w:t>
      </w:r>
      <w:r>
        <w:rPr>
          <w:rFonts w:ascii="Arial" w:hAnsi="Arial" w:cs="Arial"/>
        </w:rPr>
        <w:t xml:space="preserve"> is not satisfied. So no </w:t>
      </w:r>
      <w:r w:rsidRPr="00C50A66">
        <w:rPr>
          <w:rFonts w:ascii="Arial" w:hAnsi="Arial"/>
        </w:rPr>
        <w:t xml:space="preserve">measurement report </w:t>
      </w:r>
      <w:r>
        <w:rPr>
          <w:rFonts w:ascii="Arial" w:hAnsi="Arial"/>
        </w:rPr>
        <w:t xml:space="preserve">shall be triggered by Event </w:t>
      </w:r>
      <w:r w:rsidR="0023488D">
        <w:rPr>
          <w:rFonts w:ascii="Arial" w:hAnsi="Arial"/>
        </w:rPr>
        <w:t>A</w:t>
      </w:r>
      <w:r w:rsidR="00BB2FCC">
        <w:rPr>
          <w:rFonts w:ascii="Arial" w:hAnsi="Arial"/>
        </w:rPr>
        <w:t>3</w:t>
      </w:r>
      <w:r w:rsidRPr="002D4331">
        <w:rPr>
          <w:rFonts w:ascii="Arial" w:hAnsi="Arial"/>
        </w:rPr>
        <w:t>.</w:t>
      </w:r>
    </w:p>
    <w:p w14:paraId="63D34816" w14:textId="2E7765CE"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w:t>
      </w:r>
      <w:r w:rsidR="00E2709E">
        <w:rPr>
          <w:rFonts w:ascii="Arial Bold" w:hAnsi="Arial Bold"/>
          <w:b/>
        </w:rPr>
        <w:t>3</w:t>
      </w:r>
      <w:r>
        <w:rPr>
          <w:rFonts w:ascii="Arial Bold" w:hAnsi="Arial Bold"/>
          <w:b/>
        </w:rPr>
        <w:t xml:space="preserve"> during T2,</w:t>
      </w:r>
    </w:p>
    <w:p w14:paraId="3B81516E" w14:textId="49583078" w:rsidR="004A22FE" w:rsidRDefault="004A22FE" w:rsidP="004A22FE">
      <w:pPr>
        <w:jc w:val="both"/>
        <w:rPr>
          <w:rFonts w:ascii="Arial" w:hAnsi="Arial"/>
        </w:rPr>
      </w:pPr>
      <w:r>
        <w:rPr>
          <w:rFonts w:ascii="Arial" w:hAnsi="Arial"/>
        </w:rPr>
        <w:t>During T2</w:t>
      </w:r>
      <w:r w:rsidRPr="002D4331">
        <w:rPr>
          <w:rFonts w:ascii="Arial" w:hAnsi="Arial"/>
        </w:rPr>
        <w:t xml:space="preserve">, the </w:t>
      </w:r>
      <w:r>
        <w:rPr>
          <w:rFonts w:ascii="Arial" w:hAnsi="Arial"/>
        </w:rPr>
        <w:t xml:space="preserve">NR </w:t>
      </w:r>
      <w:r w:rsidR="00B856B2">
        <w:rPr>
          <w:rFonts w:ascii="Arial" w:hAnsi="Arial"/>
        </w:rPr>
        <w:t>neighbour</w:t>
      </w:r>
      <w:r>
        <w:rPr>
          <w:rFonts w:ascii="Arial" w:hAnsi="Arial"/>
        </w:rPr>
        <w:t xml:space="preserve"> cell (NR Cell </w:t>
      </w:r>
      <w:r w:rsidR="00B856B2">
        <w:rPr>
          <w:rFonts w:ascii="Arial" w:hAnsi="Arial"/>
        </w:rPr>
        <w:t>2</w:t>
      </w:r>
      <w:r>
        <w:rPr>
          <w:rFonts w:ascii="Arial" w:hAnsi="Arial"/>
        </w:rPr>
        <w:t xml:space="preserve">) should be </w:t>
      </w:r>
      <w:r w:rsidR="00606602" w:rsidRPr="00606602">
        <w:rPr>
          <w:rFonts w:ascii="Arial" w:hAnsi="Arial"/>
        </w:rPr>
        <w:t xml:space="preserve">a3-Offset </w:t>
      </w:r>
      <w:r w:rsidR="00606602">
        <w:rPr>
          <w:rFonts w:ascii="Arial" w:hAnsi="Arial"/>
        </w:rPr>
        <w:t>better than the SpCell (NR Cell 1).</w:t>
      </w:r>
      <w:r>
        <w:rPr>
          <w:rFonts w:ascii="Arial" w:hAnsi="Arial"/>
        </w:rPr>
        <w:t xml:space="preserve"> This is verified by satisfying inequalities </w:t>
      </w:r>
      <w:r w:rsidR="00B856B2">
        <w:rPr>
          <w:rFonts w:ascii="Arial" w:hAnsi="Arial"/>
        </w:rPr>
        <w:t>A</w:t>
      </w:r>
      <w:r w:rsidR="00BB57D7">
        <w:rPr>
          <w:rFonts w:ascii="Arial" w:hAnsi="Arial"/>
        </w:rPr>
        <w:t>3</w:t>
      </w:r>
      <w:r w:rsidR="00B856B2">
        <w:rPr>
          <w:rFonts w:ascii="Arial" w:hAnsi="Arial"/>
        </w:rPr>
        <w:t>-1</w:t>
      </w:r>
      <w:r>
        <w:rPr>
          <w:rFonts w:ascii="Arial" w:hAnsi="Arial"/>
        </w:rPr>
        <w:t xml:space="preserve"> accordingly, where the values are derived as follows:</w:t>
      </w:r>
    </w:p>
    <w:p w14:paraId="7C4548FD" w14:textId="1AE0C577" w:rsidR="00484478" w:rsidRPr="00D855B5" w:rsidRDefault="00AF2C7E" w:rsidP="00484478">
      <w:pPr>
        <w:numPr>
          <w:ilvl w:val="0"/>
          <w:numId w:val="8"/>
        </w:numPr>
        <w:autoSpaceDE w:val="0"/>
        <w:autoSpaceDN w:val="0"/>
        <w:adjustRightInd w:val="0"/>
        <w:jc w:val="both"/>
        <w:rPr>
          <w:rFonts w:ascii="Arial" w:hAnsi="Arial"/>
        </w:rPr>
      </w:pPr>
      <w:r w:rsidRPr="00484478">
        <w:rPr>
          <w:rFonts w:ascii="Arial" w:hAnsi="Arial"/>
          <w:i/>
        </w:rPr>
        <w:t xml:space="preserve">Mn </w:t>
      </w:r>
      <w:r w:rsidRPr="00484478">
        <w:rPr>
          <w:rFonts w:ascii="Arial" w:hAnsi="Arial"/>
          <w:iCs/>
        </w:rPr>
        <w:t>is the measurement result of</w:t>
      </w:r>
      <w:r w:rsidR="00484478" w:rsidRPr="00484478">
        <w:rPr>
          <w:rFonts w:ascii="Arial" w:hAnsi="Arial"/>
          <w:iCs/>
        </w:rPr>
        <w:t xml:space="preserve"> NR Cell 2,</w:t>
      </w:r>
      <w:r w:rsidRPr="00484478">
        <w:rPr>
          <w:rFonts w:ascii="Arial" w:hAnsi="Arial"/>
          <w:iCs/>
        </w:rPr>
        <w:t xml:space="preserve"> not taking into account any offsets</w:t>
      </w:r>
      <w:r w:rsidR="00484478" w:rsidRPr="00484478">
        <w:rPr>
          <w:rFonts w:ascii="Arial" w:hAnsi="Arial"/>
          <w:iCs/>
        </w:rPr>
        <w:t xml:space="preserve"> and is nominally -94dBm/15kHz or -91dBm/30kHz.</w:t>
      </w:r>
    </w:p>
    <w:p w14:paraId="017565C8" w14:textId="3C01237C" w:rsidR="00D855B5" w:rsidRDefault="00D855B5" w:rsidP="00D855B5">
      <w:pPr>
        <w:numPr>
          <w:ilvl w:val="0"/>
          <w:numId w:val="8"/>
        </w:numPr>
        <w:autoSpaceDE w:val="0"/>
        <w:autoSpaceDN w:val="0"/>
        <w:adjustRightInd w:val="0"/>
        <w:jc w:val="both"/>
        <w:rPr>
          <w:rFonts w:ascii="Arial" w:hAnsi="Arial"/>
        </w:rPr>
      </w:pPr>
      <w:r w:rsidRPr="00CB3739">
        <w:rPr>
          <w:rFonts w:ascii="Arial" w:hAnsi="Arial"/>
          <w:i/>
        </w:rPr>
        <w:lastRenderedPageBreak/>
        <w:t xml:space="preserve">Ofn </w:t>
      </w:r>
      <w:r w:rsidRPr="001C5691">
        <w:rPr>
          <w:rFonts w:ascii="Arial" w:hAnsi="Arial"/>
        </w:rPr>
        <w:t xml:space="preserve">is </w:t>
      </w:r>
      <w:r w:rsidRPr="00901E1B">
        <w:rPr>
          <w:rFonts w:ascii="Arial" w:hAnsi="Arial"/>
        </w:rPr>
        <w:t>the measurement object specific offset of the neighbour cell (i.e. offsetMO as defined within measObjectNR corresponding to the neighbour cell)</w:t>
      </w:r>
      <w:r>
        <w:rPr>
          <w:rFonts w:ascii="Arial" w:hAnsi="Arial"/>
        </w:rPr>
        <w:t xml:space="preserve">. We set the default value to </w:t>
      </w:r>
      <w:r w:rsidRPr="00B85D0A">
        <w:rPr>
          <w:rFonts w:ascii="Arial" w:hAnsi="Arial"/>
        </w:rPr>
        <w:t>0</w:t>
      </w:r>
      <w:r>
        <w:rPr>
          <w:rFonts w:ascii="Arial" w:hAnsi="Arial"/>
        </w:rPr>
        <w:t xml:space="preserve"> </w:t>
      </w:r>
      <w:r w:rsidRPr="00B85D0A">
        <w:rPr>
          <w:rFonts w:ascii="Arial" w:hAnsi="Arial"/>
        </w:rPr>
        <w:t>dB</w:t>
      </w:r>
      <w:r>
        <w:rPr>
          <w:rFonts w:ascii="Arial" w:hAnsi="Arial"/>
        </w:rPr>
        <w:t>.</w:t>
      </w:r>
    </w:p>
    <w:p w14:paraId="0FCE4F93" w14:textId="77777777" w:rsidR="00D855B5" w:rsidRDefault="00D855B5" w:rsidP="00D855B5">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is </w:t>
      </w:r>
      <w:r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78CF6A6E" w14:textId="2930D7BF" w:rsidR="00D855B5" w:rsidRPr="00D80FCE" w:rsidRDefault="00D855B5" w:rsidP="00D855B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Pr="00A96E0E">
        <w:rPr>
          <w:rFonts w:ascii="Arial" w:hAnsi="Arial"/>
        </w:rPr>
        <w:t>hysteresis parameter for this event (i.e. hysteresis as defined within reportConfigNR for this event)</w:t>
      </w:r>
      <w:r>
        <w:rPr>
          <w:rFonts w:ascii="Arial" w:hAnsi="Arial"/>
        </w:rPr>
        <w:t xml:space="preserve">, </w:t>
      </w:r>
      <w:r w:rsidRPr="00901E1B">
        <w:rPr>
          <w:rFonts w:ascii="Arial" w:hAnsi="Arial"/>
        </w:rPr>
        <w:t>and set to zero if not configured for the neighbour cell</w:t>
      </w:r>
      <w:r>
        <w:rPr>
          <w:rFonts w:ascii="Arial" w:hAnsi="Arial"/>
        </w:rPr>
        <w:t>.</w:t>
      </w:r>
    </w:p>
    <w:p w14:paraId="34323E4C" w14:textId="4BAD32A2" w:rsidR="00B44318" w:rsidRPr="00D855B5" w:rsidRDefault="00B44318" w:rsidP="00B44318">
      <w:pPr>
        <w:numPr>
          <w:ilvl w:val="0"/>
          <w:numId w:val="8"/>
        </w:numPr>
        <w:autoSpaceDE w:val="0"/>
        <w:autoSpaceDN w:val="0"/>
        <w:adjustRightInd w:val="0"/>
        <w:jc w:val="both"/>
        <w:rPr>
          <w:rFonts w:ascii="Arial" w:hAnsi="Arial"/>
        </w:rPr>
      </w:pPr>
      <w:r w:rsidRPr="00484478">
        <w:rPr>
          <w:rFonts w:ascii="Arial" w:hAnsi="Arial"/>
          <w:i/>
        </w:rPr>
        <w:t xml:space="preserve">Mn </w:t>
      </w:r>
      <w:r w:rsidRPr="00484478">
        <w:rPr>
          <w:rFonts w:ascii="Arial" w:hAnsi="Arial"/>
          <w:iCs/>
        </w:rPr>
        <w:t xml:space="preserve">is the measurement result of NR Cell </w:t>
      </w:r>
      <w:r>
        <w:rPr>
          <w:rFonts w:ascii="Arial" w:hAnsi="Arial"/>
          <w:iCs/>
        </w:rPr>
        <w:t>1</w:t>
      </w:r>
      <w:r w:rsidRPr="00484478">
        <w:rPr>
          <w:rFonts w:ascii="Arial" w:hAnsi="Arial"/>
          <w:iCs/>
        </w:rPr>
        <w:t>, not taking into account any offsets and is nominally -94dBm/15kHz or -91dBm/30kHz.</w:t>
      </w:r>
    </w:p>
    <w:p w14:paraId="0D0FE4B3" w14:textId="77C632A7" w:rsidR="00FA4CE2" w:rsidRDefault="00FA4CE2" w:rsidP="00FA4CE2">
      <w:pPr>
        <w:numPr>
          <w:ilvl w:val="0"/>
          <w:numId w:val="8"/>
        </w:numPr>
        <w:autoSpaceDE w:val="0"/>
        <w:autoSpaceDN w:val="0"/>
        <w:adjustRightInd w:val="0"/>
        <w:jc w:val="both"/>
        <w:rPr>
          <w:rFonts w:ascii="Arial" w:hAnsi="Arial"/>
        </w:rPr>
      </w:pPr>
      <w:r w:rsidRPr="00CB3739">
        <w:rPr>
          <w:rFonts w:ascii="Arial" w:hAnsi="Arial"/>
          <w:i/>
        </w:rPr>
        <w:t>Of</w:t>
      </w:r>
      <w:r>
        <w:rPr>
          <w:rFonts w:ascii="Arial" w:hAnsi="Arial"/>
          <w:i/>
        </w:rPr>
        <w:t>p</w:t>
      </w:r>
      <w:r w:rsidRPr="00CB3739">
        <w:rPr>
          <w:rFonts w:ascii="Arial" w:hAnsi="Arial"/>
          <w:i/>
        </w:rPr>
        <w:t xml:space="preserve"> </w:t>
      </w:r>
      <w:r w:rsidRPr="001C5691">
        <w:rPr>
          <w:rFonts w:ascii="Arial" w:hAnsi="Arial"/>
        </w:rPr>
        <w:t xml:space="preserve">is </w:t>
      </w:r>
      <w:r w:rsidRPr="00901E1B">
        <w:rPr>
          <w:rFonts w:ascii="Arial" w:hAnsi="Arial"/>
        </w:rPr>
        <w:t xml:space="preserve">the measurement object specific offset of the </w:t>
      </w:r>
      <w:r>
        <w:rPr>
          <w:rFonts w:ascii="Arial" w:hAnsi="Arial"/>
        </w:rPr>
        <w:t>SpCell</w:t>
      </w:r>
      <w:r w:rsidRPr="00901E1B">
        <w:rPr>
          <w:rFonts w:ascii="Arial" w:hAnsi="Arial"/>
        </w:rPr>
        <w:t xml:space="preserve"> (i.e. offsetMO as defined within measObjectNR corresponding to the </w:t>
      </w:r>
      <w:r>
        <w:rPr>
          <w:rFonts w:ascii="Arial" w:hAnsi="Arial"/>
        </w:rPr>
        <w:t>SpCell</w:t>
      </w:r>
      <w:r w:rsidRPr="00901E1B">
        <w:rPr>
          <w:rFonts w:ascii="Arial" w:hAnsi="Arial"/>
        </w:rPr>
        <w:t>)</w:t>
      </w:r>
      <w:r>
        <w:rPr>
          <w:rFonts w:ascii="Arial" w:hAnsi="Arial"/>
        </w:rPr>
        <w:t xml:space="preserve">. We set the default value to </w:t>
      </w:r>
      <w:r w:rsidRPr="00B85D0A">
        <w:rPr>
          <w:rFonts w:ascii="Arial" w:hAnsi="Arial"/>
        </w:rPr>
        <w:t>0</w:t>
      </w:r>
      <w:r>
        <w:rPr>
          <w:rFonts w:ascii="Arial" w:hAnsi="Arial"/>
        </w:rPr>
        <w:t xml:space="preserve"> </w:t>
      </w:r>
      <w:r w:rsidRPr="00B85D0A">
        <w:rPr>
          <w:rFonts w:ascii="Arial" w:hAnsi="Arial"/>
        </w:rPr>
        <w:t>dB</w:t>
      </w:r>
      <w:r>
        <w:rPr>
          <w:rFonts w:ascii="Arial" w:hAnsi="Arial"/>
        </w:rPr>
        <w:t>.</w:t>
      </w:r>
    </w:p>
    <w:p w14:paraId="35C55BB4" w14:textId="4F8DC142" w:rsidR="00FA4CE2" w:rsidRDefault="00FA4CE2" w:rsidP="00FA4CE2">
      <w:pPr>
        <w:numPr>
          <w:ilvl w:val="0"/>
          <w:numId w:val="8"/>
        </w:numPr>
        <w:autoSpaceDE w:val="0"/>
        <w:autoSpaceDN w:val="0"/>
        <w:adjustRightInd w:val="0"/>
        <w:jc w:val="both"/>
        <w:rPr>
          <w:rFonts w:ascii="Arial" w:hAnsi="Arial"/>
        </w:rPr>
      </w:pPr>
      <w:r w:rsidRPr="001C5691">
        <w:rPr>
          <w:rFonts w:ascii="Arial" w:hAnsi="Arial"/>
          <w:i/>
        </w:rPr>
        <w:t>Oc</w:t>
      </w:r>
      <w:r>
        <w:rPr>
          <w:rFonts w:ascii="Arial" w:hAnsi="Arial"/>
          <w:i/>
        </w:rPr>
        <w:t>p</w:t>
      </w:r>
      <w:r w:rsidRPr="00901E1B">
        <w:rPr>
          <w:rFonts w:ascii="Arial" w:hAnsi="Arial"/>
          <w:iCs/>
        </w:rPr>
        <w:t xml:space="preserve"> is </w:t>
      </w:r>
      <w:r w:rsidRPr="00901E1B">
        <w:rPr>
          <w:rFonts w:ascii="Arial" w:hAnsi="Arial"/>
        </w:rPr>
        <w:t xml:space="preserve">the measurement object specific offset of the </w:t>
      </w:r>
      <w:r>
        <w:rPr>
          <w:rFonts w:ascii="Arial" w:hAnsi="Arial"/>
        </w:rPr>
        <w:t>SpCell</w:t>
      </w:r>
      <w:r w:rsidRPr="00901E1B">
        <w:rPr>
          <w:rFonts w:ascii="Arial" w:hAnsi="Arial"/>
        </w:rPr>
        <w:t xml:space="preserve"> (i.e. cellIndividualOffset as defined within measObjectNR corresponding to the </w:t>
      </w:r>
      <w:r>
        <w:rPr>
          <w:rFonts w:ascii="Arial" w:hAnsi="Arial"/>
        </w:rPr>
        <w:t>SpCell</w:t>
      </w:r>
      <w:r w:rsidRPr="00901E1B">
        <w:rPr>
          <w:rFonts w:ascii="Arial" w:hAnsi="Arial"/>
        </w:rPr>
        <w:t>), and set to zero if not configured for the neighbour cell</w:t>
      </w:r>
      <w:r w:rsidRPr="00C34526">
        <w:rPr>
          <w:rFonts w:ascii="Arial" w:hAnsi="Arial"/>
        </w:rPr>
        <w:t>.</w:t>
      </w:r>
    </w:p>
    <w:p w14:paraId="3C04203A" w14:textId="68081476" w:rsidR="00D855B5" w:rsidRPr="00C158E9" w:rsidRDefault="009C78DA" w:rsidP="005D621D">
      <w:pPr>
        <w:numPr>
          <w:ilvl w:val="0"/>
          <w:numId w:val="8"/>
        </w:numPr>
        <w:autoSpaceDE w:val="0"/>
        <w:autoSpaceDN w:val="0"/>
        <w:adjustRightInd w:val="0"/>
        <w:jc w:val="both"/>
        <w:rPr>
          <w:rFonts w:ascii="Arial" w:hAnsi="Arial"/>
        </w:rPr>
      </w:pPr>
      <w:r w:rsidRPr="00C158E9">
        <w:rPr>
          <w:rFonts w:ascii="Arial" w:hAnsi="Arial"/>
          <w:i/>
        </w:rPr>
        <w:t xml:space="preserve">Off </w:t>
      </w:r>
      <w:r w:rsidRPr="00C158E9">
        <w:rPr>
          <w:rFonts w:ascii="Arial" w:hAnsi="Arial"/>
          <w:iCs/>
        </w:rPr>
        <w:t>is the offset parameter for this event (i.e. a3-Offset as defined within reportConfigNR for this event) and is configured as -15 dB.</w:t>
      </w:r>
    </w:p>
    <w:p w14:paraId="63E721AC" w14:textId="77777777" w:rsidR="0020254E" w:rsidRPr="00A31C62" w:rsidRDefault="0020254E" w:rsidP="0020254E">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8C83307" w14:textId="3F817A87" w:rsidR="0020254E" w:rsidRDefault="0020254E" w:rsidP="0020254E">
      <w:pPr>
        <w:jc w:val="both"/>
        <w:rPr>
          <w:rFonts w:ascii="Arial" w:hAnsi="Arial"/>
          <w:i/>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w:t>
      </w:r>
      <w:r w:rsidR="0019035D" w:rsidRPr="00677151">
        <w:rPr>
          <w:rFonts w:ascii="等线" w:eastAsia="等线" w:hAnsi="等线" w:hint="eastAsia"/>
          <w:i/>
          <w:lang w:eastAsia="zh-CN"/>
        </w:rPr>
        <w:t>M</w:t>
      </w:r>
      <w:r w:rsidR="0019035D">
        <w:rPr>
          <w:rFonts w:ascii="Arial" w:hAnsi="Arial"/>
          <w:i/>
        </w:rPr>
        <w:t xml:space="preserve">p + </w:t>
      </w:r>
      <w:r w:rsidR="0019035D" w:rsidRPr="00FF4867">
        <w:rPr>
          <w:i/>
          <w:iCs/>
        </w:rPr>
        <w:t xml:space="preserve"> Off</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sidR="00A047F3">
        <w:rPr>
          <w:rFonts w:ascii="Arial" w:hAnsi="Arial"/>
          <w:i/>
          <w:lang w:eastAsia="zh-CN"/>
        </w:rPr>
        <w:t>94</w:t>
      </w:r>
      <w:r w:rsidRPr="00A31C62">
        <w:rPr>
          <w:rFonts w:ascii="Arial" w:hAnsi="Arial"/>
          <w:i/>
          <w:lang w:eastAsia="zh-CN"/>
        </w:rPr>
        <w:t>dBm - (</w:t>
      </w:r>
      <w:r>
        <w:rPr>
          <w:rFonts w:ascii="Arial" w:hAnsi="Arial" w:hint="eastAsia"/>
          <w:i/>
          <w:lang w:eastAsia="zh-CN"/>
        </w:rPr>
        <w:t>-</w:t>
      </w:r>
      <w:r w:rsidR="005778E3">
        <w:rPr>
          <w:rFonts w:ascii="Arial" w:hAnsi="Arial"/>
          <w:i/>
          <w:lang w:eastAsia="zh-CN"/>
        </w:rPr>
        <w:t>94</w:t>
      </w:r>
      <w:r w:rsidRPr="00A31C62">
        <w:rPr>
          <w:rFonts w:ascii="Arial" w:hAnsi="Arial"/>
          <w:i/>
          <w:lang w:eastAsia="zh-CN"/>
        </w:rPr>
        <w:t xml:space="preserve">)dBm &gt; </w:t>
      </w:r>
      <w:r w:rsidR="005778E3">
        <w:rPr>
          <w:rFonts w:ascii="Arial" w:hAnsi="Arial"/>
          <w:i/>
          <w:lang w:eastAsia="zh-CN"/>
        </w:rPr>
        <w:t xml:space="preserve">-15 </w:t>
      </w:r>
      <w:r w:rsidRPr="00A31C62">
        <w:rPr>
          <w:rFonts w:ascii="Arial" w:hAnsi="Arial"/>
          <w:i/>
          <w:lang w:eastAsia="zh-CN"/>
        </w:rPr>
        <w:t>dB</w:t>
      </w:r>
      <w:r w:rsidR="00344A13">
        <w:rPr>
          <w:rFonts w:ascii="Arial" w:hAnsi="Arial"/>
          <w:i/>
          <w:lang w:eastAsia="zh-CN"/>
        </w:rPr>
        <w:t xml:space="preserve"> for SCS 15 kHz </w:t>
      </w:r>
      <w:r w:rsidR="00344A13" w:rsidRPr="00893E29">
        <w:rPr>
          <w:rFonts w:ascii="Arial" w:hAnsi="Arial"/>
          <w:i/>
          <w:lang w:eastAsia="zh-CN"/>
        </w:rPr>
        <w:t xml:space="preserve">or </w:t>
      </w:r>
      <w:r w:rsidR="00344A13">
        <w:rPr>
          <w:rFonts w:ascii="Arial" w:hAnsi="Arial"/>
          <w:i/>
          <w:lang w:eastAsia="zh-CN"/>
        </w:rPr>
        <w:t>-91</w:t>
      </w:r>
      <w:r w:rsidR="00344A13" w:rsidRPr="00893E29">
        <w:rPr>
          <w:rFonts w:ascii="Arial" w:hAnsi="Arial"/>
          <w:i/>
          <w:lang w:eastAsia="zh-CN"/>
        </w:rPr>
        <w:t>dBm - (</w:t>
      </w:r>
      <w:r w:rsidR="00344A13">
        <w:rPr>
          <w:rFonts w:ascii="Arial" w:hAnsi="Arial"/>
          <w:i/>
          <w:lang w:eastAsia="zh-CN"/>
        </w:rPr>
        <w:t>-</w:t>
      </w:r>
      <w:r w:rsidR="005778E3">
        <w:rPr>
          <w:rFonts w:ascii="Arial" w:hAnsi="Arial"/>
          <w:i/>
          <w:lang w:eastAsia="zh-CN"/>
        </w:rPr>
        <w:t>91</w:t>
      </w:r>
      <w:r w:rsidR="00344A13" w:rsidRPr="00893E29">
        <w:rPr>
          <w:rFonts w:ascii="Arial" w:hAnsi="Arial"/>
          <w:i/>
          <w:lang w:eastAsia="zh-CN"/>
        </w:rPr>
        <w:t>)dBm</w:t>
      </w:r>
      <w:r w:rsidR="00344A13" w:rsidRPr="00A31C62">
        <w:rPr>
          <w:rFonts w:ascii="Arial" w:hAnsi="Arial"/>
          <w:i/>
          <w:lang w:eastAsia="zh-CN"/>
        </w:rPr>
        <w:t xml:space="preserve"> </w:t>
      </w:r>
      <w:r w:rsidR="00344A13">
        <w:rPr>
          <w:rFonts w:ascii="Arial" w:hAnsi="Arial"/>
          <w:i/>
          <w:lang w:eastAsia="zh-CN"/>
        </w:rPr>
        <w:t>&gt;</w:t>
      </w:r>
      <w:r w:rsidR="00344A13" w:rsidRPr="00A31C62">
        <w:rPr>
          <w:rFonts w:ascii="Arial" w:hAnsi="Arial"/>
          <w:i/>
          <w:lang w:eastAsia="zh-CN"/>
        </w:rPr>
        <w:t xml:space="preserve"> </w:t>
      </w:r>
      <w:r w:rsidR="005778E3">
        <w:rPr>
          <w:rFonts w:ascii="Arial" w:hAnsi="Arial"/>
          <w:i/>
          <w:lang w:eastAsia="zh-CN"/>
        </w:rPr>
        <w:t xml:space="preserve">-15 </w:t>
      </w:r>
      <w:r w:rsidR="00344A13" w:rsidRPr="00A31C62">
        <w:rPr>
          <w:rFonts w:ascii="Arial" w:hAnsi="Arial"/>
          <w:i/>
          <w:lang w:eastAsia="zh-CN"/>
        </w:rPr>
        <w:t>dB</w:t>
      </w:r>
      <w:r w:rsidR="00344A13">
        <w:rPr>
          <w:rFonts w:ascii="Arial" w:hAnsi="Arial"/>
          <w:i/>
          <w:lang w:eastAsia="zh-CN"/>
        </w:rPr>
        <w:t xml:space="preserve"> for 30 kHz</w:t>
      </w:r>
      <w:r w:rsidRPr="00A31C62">
        <w:rPr>
          <w:rFonts w:ascii="Arial" w:hAnsi="Arial"/>
          <w:i/>
          <w:lang w:eastAsia="zh-CN"/>
        </w:rPr>
        <w:t>.</w:t>
      </w:r>
    </w:p>
    <w:p w14:paraId="1FEC76B1" w14:textId="0DD14915" w:rsidR="00246C6A" w:rsidRPr="00B97645" w:rsidRDefault="0020254E" w:rsidP="00715435">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5A726A">
        <w:rPr>
          <w:rFonts w:ascii="Arial" w:hAnsi="Arial"/>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w:t>
      </w:r>
      <w:r w:rsidR="00D24295">
        <w:rPr>
          <w:rFonts w:ascii="Arial" w:hAnsi="Arial"/>
          <w:i/>
          <w:lang w:eastAsia="zh-CN"/>
        </w:rPr>
        <w:t>(</w:t>
      </w:r>
      <w:r>
        <w:rPr>
          <w:rFonts w:ascii="Arial" w:hAnsi="Arial"/>
          <w:i/>
          <w:lang w:eastAsia="zh-CN"/>
        </w:rPr>
        <w:t xml:space="preserve">(NR Cell </w:t>
      </w:r>
      <w:r w:rsidR="006E0FD1">
        <w:rPr>
          <w:rFonts w:ascii="Arial" w:hAnsi="Arial"/>
          <w:i/>
          <w:lang w:eastAsia="zh-CN"/>
        </w:rPr>
        <w:t>2</w:t>
      </w:r>
      <w:r>
        <w:rPr>
          <w:rFonts w:ascii="Arial" w:hAnsi="Arial"/>
          <w:i/>
          <w:lang w:eastAsia="zh-CN"/>
        </w:rPr>
        <w:t xml:space="preserve"> SS</w:t>
      </w:r>
      <w:r w:rsidR="00F5614D">
        <w:rPr>
          <w:rFonts w:ascii="Arial" w:hAnsi="Arial"/>
          <w:i/>
          <w:lang w:eastAsia="zh-CN"/>
        </w:rPr>
        <w:t>-</w:t>
      </w:r>
      <w:r w:rsidR="006F1260">
        <w:rPr>
          <w:rFonts w:ascii="Arial" w:hAnsi="Arial"/>
          <w:i/>
          <w:lang w:eastAsia="zh-CN"/>
        </w:rPr>
        <w:t>RS</w:t>
      </w:r>
      <w:r>
        <w:rPr>
          <w:rFonts w:ascii="Arial" w:hAnsi="Arial"/>
          <w:i/>
          <w:lang w:eastAsia="zh-CN"/>
        </w:rPr>
        <w:t>RP</w:t>
      </w:r>
      <w:r w:rsidRPr="00E01253">
        <w:rPr>
          <w:rFonts w:ascii="Arial" w:hAnsi="Arial"/>
          <w:i/>
          <w:lang w:eastAsia="zh-CN"/>
        </w:rPr>
        <w:t xml:space="preserve"> – </w:t>
      </w:r>
      <w:r w:rsidR="007F34AE">
        <w:rPr>
          <w:rFonts w:ascii="Arial" w:hAnsi="Arial"/>
          <w:i/>
          <w:lang w:eastAsia="zh-CN"/>
        </w:rPr>
        <w:t xml:space="preserve">NR Cell </w:t>
      </w:r>
      <w:r w:rsidR="00D24295">
        <w:rPr>
          <w:rFonts w:ascii="Arial" w:hAnsi="Arial"/>
          <w:i/>
          <w:lang w:eastAsia="zh-CN"/>
        </w:rPr>
        <w:t>1</w:t>
      </w:r>
      <w:r w:rsidR="007F34AE">
        <w:rPr>
          <w:rFonts w:ascii="Arial" w:hAnsi="Arial"/>
          <w:i/>
          <w:lang w:eastAsia="zh-CN"/>
        </w:rPr>
        <w:t xml:space="preserve"> SS-RSRP) </w:t>
      </w:r>
      <w:r w:rsidR="007F34AE" w:rsidRPr="00677151">
        <w:rPr>
          <w:rFonts w:ascii="等线" w:eastAsia="等线" w:hAnsi="等线" w:hint="eastAsia"/>
          <w:i/>
          <w:lang w:eastAsia="zh-CN"/>
        </w:rPr>
        <w:t>&gt;</w:t>
      </w:r>
      <w:r w:rsidR="007F34AE" w:rsidRPr="006E0FD1">
        <w:rPr>
          <w:rFonts w:ascii="Arial" w:hAnsi="Arial"/>
          <w:i/>
          <w:lang w:eastAsia="zh-CN"/>
        </w:rPr>
        <w:t xml:space="preserve"> </w:t>
      </w:r>
      <w:r w:rsidR="006E0FD1" w:rsidRPr="006E0FD1">
        <w:rPr>
          <w:rFonts w:ascii="Arial" w:hAnsi="Arial"/>
          <w:i/>
          <w:lang w:eastAsia="zh-CN"/>
        </w:rPr>
        <w:t>a</w:t>
      </w:r>
      <w:r w:rsidR="006F1260">
        <w:rPr>
          <w:rFonts w:ascii="Arial" w:hAnsi="Arial"/>
          <w:i/>
          <w:lang w:eastAsia="zh-CN"/>
        </w:rPr>
        <w:t>3</w:t>
      </w:r>
      <w:r w:rsidR="006E0FD1" w:rsidRPr="006E0FD1">
        <w:rPr>
          <w:rFonts w:ascii="Arial" w:hAnsi="Arial"/>
          <w:i/>
          <w:lang w:eastAsia="zh-CN"/>
        </w:rPr>
        <w:t>-</w:t>
      </w:r>
      <w:r w:rsidR="006F1260">
        <w:rPr>
          <w:rFonts w:ascii="Arial" w:hAnsi="Arial"/>
          <w:i/>
          <w:lang w:eastAsia="zh-CN"/>
        </w:rPr>
        <w:t>Offset</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sidR="007F34AE">
        <w:rPr>
          <w:rFonts w:ascii="Arial" w:hAnsi="Arial"/>
          <w:i/>
          <w:lang w:eastAsia="zh-CN"/>
        </w:rPr>
        <w:t>NR Cell 2 SS-RSRP</w:t>
      </w:r>
      <w:r w:rsidR="007F34AE" w:rsidRPr="00E01253">
        <w:rPr>
          <w:rFonts w:ascii="Arial" w:hAnsi="Arial"/>
          <w:i/>
          <w:lang w:eastAsia="zh-CN"/>
        </w:rPr>
        <w:t xml:space="preserve"> – </w:t>
      </w:r>
      <w:r w:rsidR="007F34AE">
        <w:rPr>
          <w:rFonts w:ascii="Arial" w:hAnsi="Arial"/>
          <w:i/>
          <w:lang w:eastAsia="zh-CN"/>
        </w:rPr>
        <w:t xml:space="preserve">NR Cell </w:t>
      </w:r>
      <w:r w:rsidR="00D24295">
        <w:rPr>
          <w:rFonts w:ascii="Arial" w:hAnsi="Arial"/>
          <w:i/>
          <w:lang w:eastAsia="zh-CN"/>
        </w:rPr>
        <w:t>1</w:t>
      </w:r>
      <w:r w:rsidR="007F34AE">
        <w:rPr>
          <w:rFonts w:ascii="Arial" w:hAnsi="Arial"/>
          <w:i/>
          <w:lang w:eastAsia="zh-CN"/>
        </w:rPr>
        <w:t xml:space="preserve"> SS-RSRP) </w:t>
      </w:r>
      <w:r w:rsidR="007F34AE" w:rsidRPr="007F34AE">
        <w:rPr>
          <w:rFonts w:ascii="等线" w:eastAsia="等线" w:hAnsi="等线" w:hint="eastAsia"/>
          <w:i/>
          <w:lang w:eastAsia="zh-CN"/>
        </w:rPr>
        <w:t>&gt;</w:t>
      </w:r>
      <w:r w:rsidR="007F34AE" w:rsidRPr="006E0FD1">
        <w:rPr>
          <w:rFonts w:ascii="Arial" w:hAnsi="Arial"/>
          <w:i/>
          <w:lang w:eastAsia="zh-CN"/>
        </w:rPr>
        <w:t xml:space="preserve"> </w:t>
      </w:r>
      <w:r w:rsidR="007F34AE">
        <w:rPr>
          <w:rFonts w:ascii="Arial" w:hAnsi="Arial"/>
          <w:i/>
          <w:lang w:eastAsia="zh-CN"/>
        </w:rPr>
        <w:t>-15dB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sidR="008234DB">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0B2F330E" w14:textId="77777777" w:rsidR="00715435" w:rsidRDefault="00715435" w:rsidP="00715435">
      <w:pPr>
        <w:spacing w:before="120" w:after="120"/>
        <w:jc w:val="both"/>
        <w:rPr>
          <w:rFonts w:ascii="Arial" w:hAnsi="Arial"/>
          <w:u w:val="single"/>
          <w:lang w:eastAsia="zh-CN"/>
        </w:rPr>
      </w:pPr>
      <w:r w:rsidRPr="00556626">
        <w:rPr>
          <w:rFonts w:ascii="Arial" w:hAnsi="Arial"/>
          <w:u w:val="single"/>
        </w:rPr>
        <w:t>f) Parameters modified by Test Tolerances</w:t>
      </w:r>
    </w:p>
    <w:p w14:paraId="2CC64F11" w14:textId="77777777" w:rsidR="00715435" w:rsidRPr="00556626" w:rsidRDefault="00715435" w:rsidP="00715435">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ED414BE" w14:textId="77777777" w:rsidR="00715435" w:rsidRDefault="00715435" w:rsidP="00715435">
      <w:pPr>
        <w:jc w:val="both"/>
        <w:rPr>
          <w:rFonts w:ascii="Arial" w:hAnsi="Arial"/>
        </w:rPr>
      </w:pPr>
      <w:r w:rsidRPr="00556626">
        <w:rPr>
          <w:rFonts w:ascii="Arial" w:hAnsi="Arial"/>
        </w:rPr>
        <w:t>Re-derived parameters are calculated using the same methods as were used in step b).</w:t>
      </w:r>
    </w:p>
    <w:p w14:paraId="5A3D62EE" w14:textId="77777777" w:rsidR="00715435" w:rsidRPr="00556626" w:rsidRDefault="00715435" w:rsidP="00715435">
      <w:pPr>
        <w:spacing w:before="120" w:after="120"/>
        <w:jc w:val="both"/>
        <w:rPr>
          <w:rFonts w:ascii="Arial" w:hAnsi="Arial"/>
          <w:u w:val="single"/>
        </w:rPr>
      </w:pPr>
      <w:r w:rsidRPr="00556626">
        <w:rPr>
          <w:rFonts w:ascii="Arial" w:hAnsi="Arial"/>
          <w:u w:val="single"/>
        </w:rPr>
        <w:t>g) Check controlled parameters Min/Max</w:t>
      </w:r>
    </w:p>
    <w:p w14:paraId="0009338C" w14:textId="77777777" w:rsidR="00715435" w:rsidRPr="00625B5F" w:rsidRDefault="00715435" w:rsidP="00715435">
      <w:pPr>
        <w:jc w:val="both"/>
        <w:rPr>
          <w:rFonts w:ascii="Arial" w:hAnsi="Arial"/>
        </w:rPr>
      </w:pPr>
      <w:r w:rsidRPr="004D6C3C">
        <w:rPr>
          <w:rFonts w:ascii="Arial" w:hAnsi="Arial"/>
        </w:rPr>
        <w:t>It can be seen that with the uncertainty values and Test 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0A80244F"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00E619C1">
        <w:rPr>
          <w:rFonts w:ascii="Arial" w:hAnsi="Arial"/>
        </w:rPr>
        <w:t>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13DB9921"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5A461716" w14:textId="6A8E367E"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1E3C43A0"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08FB0C19" w14:textId="7E242856" w:rsidR="00B052A3" w:rsidRDefault="00B052A3" w:rsidP="00BC4995">
      <w:pPr>
        <w:numPr>
          <w:ilvl w:val="0"/>
          <w:numId w:val="16"/>
        </w:numPr>
        <w:rPr>
          <w:rFonts w:ascii="Arial" w:hAnsi="Arial" w:cs="Arial"/>
        </w:rPr>
      </w:pPr>
      <w:r w:rsidRPr="00644E29">
        <w:rPr>
          <w:rFonts w:ascii="Arial" w:eastAsia="等线" w:hAnsi="Arial" w:cs="Arial" w:hint="eastAsia"/>
          <w:lang w:eastAsia="zh-CN"/>
        </w:rPr>
        <w:t>P</w:t>
      </w:r>
      <w:r w:rsidRPr="00644E29">
        <w:rPr>
          <w:rFonts w:ascii="Arial" w:eastAsia="等线" w:hAnsi="Arial" w:cs="Arial"/>
          <w:lang w:eastAsia="zh-CN"/>
        </w:rPr>
        <w:t>RS-RSRP for NR Cell 1 and Cell 3</w:t>
      </w:r>
    </w:p>
    <w:p w14:paraId="4131AF4D" w14:textId="22B1D80E" w:rsidR="00BC4995" w:rsidRDefault="00BC4995" w:rsidP="00BB25CE">
      <w:pPr>
        <w:numPr>
          <w:ilvl w:val="0"/>
          <w:numId w:val="16"/>
        </w:numPr>
        <w:autoSpaceDE w:val="0"/>
        <w:autoSpaceDN w:val="0"/>
        <w:adjustRightInd w:val="0"/>
        <w:spacing w:before="240"/>
        <w:outlineLvl w:val="0"/>
        <w:rPr>
          <w:rFonts w:ascii="Arial" w:hAnsi="Arial" w:cs="Arial"/>
        </w:rPr>
      </w:pPr>
      <w:r w:rsidRPr="009B36A0">
        <w:rPr>
          <w:rFonts w:ascii="Arial" w:hAnsi="Arial" w:cs="Arial"/>
        </w:rPr>
        <w:t>Io minimum requirement, section g) and associated Source/Reference</w:t>
      </w:r>
      <w:r w:rsidR="009B36A0">
        <w:rPr>
          <w:rFonts w:ascii="Arial" w:hAnsi="Arial" w:cs="Arial"/>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C499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B76EA" w14:textId="77777777" w:rsidR="00093734" w:rsidRPr="00D94B24" w:rsidRDefault="00093734" w:rsidP="00D24C15">
      <w:pPr>
        <w:spacing w:after="0"/>
      </w:pPr>
      <w:r>
        <w:separator/>
      </w:r>
    </w:p>
  </w:endnote>
  <w:endnote w:type="continuationSeparator" w:id="0">
    <w:p w14:paraId="2C635383" w14:textId="77777777" w:rsidR="00093734" w:rsidRPr="00D94B24" w:rsidRDefault="00093734"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5D957" w14:textId="77777777" w:rsidR="00093734" w:rsidRPr="00D94B24" w:rsidRDefault="00093734" w:rsidP="00D24C15">
      <w:pPr>
        <w:spacing w:after="0"/>
      </w:pPr>
      <w:r>
        <w:separator/>
      </w:r>
    </w:p>
  </w:footnote>
  <w:footnote w:type="continuationSeparator" w:id="0">
    <w:p w14:paraId="660E7592" w14:textId="77777777" w:rsidR="00093734" w:rsidRPr="00D94B24" w:rsidRDefault="00093734"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5"/>
  </w:num>
  <w:num w:numId="4">
    <w:abstractNumId w:val="17"/>
  </w:num>
  <w:num w:numId="5">
    <w:abstractNumId w:val="9"/>
  </w:num>
  <w:num w:numId="6">
    <w:abstractNumId w:val="12"/>
  </w:num>
  <w:num w:numId="7">
    <w:abstractNumId w:val="7"/>
  </w:num>
  <w:num w:numId="8">
    <w:abstractNumId w:val="2"/>
  </w:num>
  <w:num w:numId="9">
    <w:abstractNumId w:val="14"/>
  </w:num>
  <w:num w:numId="10">
    <w:abstractNumId w:val="8"/>
  </w:num>
  <w:num w:numId="11">
    <w:abstractNumId w:val="5"/>
  </w:num>
  <w:num w:numId="12">
    <w:abstractNumId w:val="3"/>
  </w:num>
  <w:num w:numId="13">
    <w:abstractNumId w:val="4"/>
  </w:num>
  <w:num w:numId="14">
    <w:abstractNumId w:val="6"/>
  </w:num>
  <w:num w:numId="15">
    <w:abstractNumId w:val="13"/>
  </w:num>
  <w:num w:numId="16">
    <w:abstractNumId w:val="1"/>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trackRevisions/>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746C"/>
    <w:rsid w:val="000105ED"/>
    <w:rsid w:val="00010A3E"/>
    <w:rsid w:val="00011A50"/>
    <w:rsid w:val="00011F8A"/>
    <w:rsid w:val="00014392"/>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3734"/>
    <w:rsid w:val="00096EDB"/>
    <w:rsid w:val="000A533A"/>
    <w:rsid w:val="000A69E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0F7CF9"/>
    <w:rsid w:val="001025C2"/>
    <w:rsid w:val="00105FE0"/>
    <w:rsid w:val="00107780"/>
    <w:rsid w:val="00114922"/>
    <w:rsid w:val="00117AEA"/>
    <w:rsid w:val="00124555"/>
    <w:rsid w:val="00130F16"/>
    <w:rsid w:val="00134431"/>
    <w:rsid w:val="001349DF"/>
    <w:rsid w:val="0013548C"/>
    <w:rsid w:val="00136716"/>
    <w:rsid w:val="001434B7"/>
    <w:rsid w:val="00147B09"/>
    <w:rsid w:val="00151322"/>
    <w:rsid w:val="00151703"/>
    <w:rsid w:val="00155192"/>
    <w:rsid w:val="00156AB3"/>
    <w:rsid w:val="0015759E"/>
    <w:rsid w:val="001621FC"/>
    <w:rsid w:val="001639EF"/>
    <w:rsid w:val="001674C8"/>
    <w:rsid w:val="00180B38"/>
    <w:rsid w:val="00184200"/>
    <w:rsid w:val="0018528A"/>
    <w:rsid w:val="0019035D"/>
    <w:rsid w:val="001924CB"/>
    <w:rsid w:val="00192CA2"/>
    <w:rsid w:val="001951E1"/>
    <w:rsid w:val="00195B1F"/>
    <w:rsid w:val="001A00E9"/>
    <w:rsid w:val="001A06E7"/>
    <w:rsid w:val="001A0BFB"/>
    <w:rsid w:val="001A1361"/>
    <w:rsid w:val="001A2AB0"/>
    <w:rsid w:val="001A2ECE"/>
    <w:rsid w:val="001A3BF0"/>
    <w:rsid w:val="001A4F08"/>
    <w:rsid w:val="001A5957"/>
    <w:rsid w:val="001A751B"/>
    <w:rsid w:val="001B0C3D"/>
    <w:rsid w:val="001B1F24"/>
    <w:rsid w:val="001B2274"/>
    <w:rsid w:val="001B37AF"/>
    <w:rsid w:val="001B3E69"/>
    <w:rsid w:val="001B7EAB"/>
    <w:rsid w:val="001C1B41"/>
    <w:rsid w:val="001C1D0B"/>
    <w:rsid w:val="001C2E36"/>
    <w:rsid w:val="001C46AB"/>
    <w:rsid w:val="001C5F3F"/>
    <w:rsid w:val="001D0582"/>
    <w:rsid w:val="001D20FA"/>
    <w:rsid w:val="001D3CF7"/>
    <w:rsid w:val="001D439D"/>
    <w:rsid w:val="001D61A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0767B"/>
    <w:rsid w:val="00211CD9"/>
    <w:rsid w:val="00212075"/>
    <w:rsid w:val="00212C11"/>
    <w:rsid w:val="002175E1"/>
    <w:rsid w:val="0022088B"/>
    <w:rsid w:val="00220FED"/>
    <w:rsid w:val="002231C3"/>
    <w:rsid w:val="002261A2"/>
    <w:rsid w:val="00226615"/>
    <w:rsid w:val="0023488D"/>
    <w:rsid w:val="00236BFE"/>
    <w:rsid w:val="002400E6"/>
    <w:rsid w:val="0024100B"/>
    <w:rsid w:val="002459B6"/>
    <w:rsid w:val="00245D73"/>
    <w:rsid w:val="00246723"/>
    <w:rsid w:val="00246C6A"/>
    <w:rsid w:val="0025005D"/>
    <w:rsid w:val="002500AA"/>
    <w:rsid w:val="00251319"/>
    <w:rsid w:val="00254722"/>
    <w:rsid w:val="00254FED"/>
    <w:rsid w:val="002575AE"/>
    <w:rsid w:val="00257730"/>
    <w:rsid w:val="00261030"/>
    <w:rsid w:val="002625C4"/>
    <w:rsid w:val="002651F7"/>
    <w:rsid w:val="00265DC0"/>
    <w:rsid w:val="00266BF0"/>
    <w:rsid w:val="00272004"/>
    <w:rsid w:val="00275030"/>
    <w:rsid w:val="002766C9"/>
    <w:rsid w:val="002810E9"/>
    <w:rsid w:val="00284B25"/>
    <w:rsid w:val="00285BFE"/>
    <w:rsid w:val="00291735"/>
    <w:rsid w:val="002937C2"/>
    <w:rsid w:val="00293D26"/>
    <w:rsid w:val="002A00C3"/>
    <w:rsid w:val="002A0CB8"/>
    <w:rsid w:val="002A15EA"/>
    <w:rsid w:val="002A6271"/>
    <w:rsid w:val="002A64E7"/>
    <w:rsid w:val="002A6CA3"/>
    <w:rsid w:val="002A7C4F"/>
    <w:rsid w:val="002A7DF6"/>
    <w:rsid w:val="002B08E8"/>
    <w:rsid w:val="002B3CB3"/>
    <w:rsid w:val="002B3E57"/>
    <w:rsid w:val="002B47ED"/>
    <w:rsid w:val="002B4A2F"/>
    <w:rsid w:val="002B4F56"/>
    <w:rsid w:val="002B5796"/>
    <w:rsid w:val="002B7ABA"/>
    <w:rsid w:val="002C244E"/>
    <w:rsid w:val="002C3058"/>
    <w:rsid w:val="002C5297"/>
    <w:rsid w:val="002D1A05"/>
    <w:rsid w:val="002E28A6"/>
    <w:rsid w:val="002E5F85"/>
    <w:rsid w:val="002E7BC4"/>
    <w:rsid w:val="002F14A0"/>
    <w:rsid w:val="002F2430"/>
    <w:rsid w:val="002F704B"/>
    <w:rsid w:val="00307D8C"/>
    <w:rsid w:val="0031107C"/>
    <w:rsid w:val="003139B2"/>
    <w:rsid w:val="00315FB0"/>
    <w:rsid w:val="00316DAF"/>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617B5"/>
    <w:rsid w:val="003654FA"/>
    <w:rsid w:val="00365730"/>
    <w:rsid w:val="003668BA"/>
    <w:rsid w:val="0036723D"/>
    <w:rsid w:val="00374BA5"/>
    <w:rsid w:val="00375040"/>
    <w:rsid w:val="00376885"/>
    <w:rsid w:val="00380E63"/>
    <w:rsid w:val="00385039"/>
    <w:rsid w:val="00385955"/>
    <w:rsid w:val="00385D18"/>
    <w:rsid w:val="003935AA"/>
    <w:rsid w:val="00394149"/>
    <w:rsid w:val="00394F15"/>
    <w:rsid w:val="00395480"/>
    <w:rsid w:val="003973E1"/>
    <w:rsid w:val="003A03AD"/>
    <w:rsid w:val="003A6BF8"/>
    <w:rsid w:val="003B1A76"/>
    <w:rsid w:val="003B6C88"/>
    <w:rsid w:val="003B7096"/>
    <w:rsid w:val="003C2AC7"/>
    <w:rsid w:val="003D0140"/>
    <w:rsid w:val="003D2F3A"/>
    <w:rsid w:val="003E0B9A"/>
    <w:rsid w:val="003E1BF5"/>
    <w:rsid w:val="003E6FAD"/>
    <w:rsid w:val="003F1248"/>
    <w:rsid w:val="003F1628"/>
    <w:rsid w:val="003F236C"/>
    <w:rsid w:val="003F2591"/>
    <w:rsid w:val="003F49F8"/>
    <w:rsid w:val="003F4A2C"/>
    <w:rsid w:val="003F5933"/>
    <w:rsid w:val="003F7930"/>
    <w:rsid w:val="0040300B"/>
    <w:rsid w:val="00405D75"/>
    <w:rsid w:val="00407497"/>
    <w:rsid w:val="00411BF5"/>
    <w:rsid w:val="00414341"/>
    <w:rsid w:val="00416FBC"/>
    <w:rsid w:val="00417D98"/>
    <w:rsid w:val="00417F71"/>
    <w:rsid w:val="00421E1D"/>
    <w:rsid w:val="0042466D"/>
    <w:rsid w:val="0043119F"/>
    <w:rsid w:val="00431CA4"/>
    <w:rsid w:val="00444E69"/>
    <w:rsid w:val="0044737D"/>
    <w:rsid w:val="0045128D"/>
    <w:rsid w:val="0046034E"/>
    <w:rsid w:val="00462B27"/>
    <w:rsid w:val="00463363"/>
    <w:rsid w:val="00465E38"/>
    <w:rsid w:val="0046698E"/>
    <w:rsid w:val="0046714A"/>
    <w:rsid w:val="00473EEB"/>
    <w:rsid w:val="00474685"/>
    <w:rsid w:val="00477926"/>
    <w:rsid w:val="00482036"/>
    <w:rsid w:val="00482347"/>
    <w:rsid w:val="00484478"/>
    <w:rsid w:val="00484645"/>
    <w:rsid w:val="004849DB"/>
    <w:rsid w:val="00486EE3"/>
    <w:rsid w:val="00487FB6"/>
    <w:rsid w:val="00490424"/>
    <w:rsid w:val="00492676"/>
    <w:rsid w:val="00494514"/>
    <w:rsid w:val="004A073F"/>
    <w:rsid w:val="004A22C1"/>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335"/>
    <w:rsid w:val="004F14F5"/>
    <w:rsid w:val="004F19DC"/>
    <w:rsid w:val="004F1B8C"/>
    <w:rsid w:val="004F21C4"/>
    <w:rsid w:val="004F2D7D"/>
    <w:rsid w:val="004F6106"/>
    <w:rsid w:val="004F6C65"/>
    <w:rsid w:val="005016E4"/>
    <w:rsid w:val="00501EC1"/>
    <w:rsid w:val="00502037"/>
    <w:rsid w:val="0050719F"/>
    <w:rsid w:val="00515C5A"/>
    <w:rsid w:val="00516904"/>
    <w:rsid w:val="0052305A"/>
    <w:rsid w:val="00527161"/>
    <w:rsid w:val="00527BD0"/>
    <w:rsid w:val="00527C3A"/>
    <w:rsid w:val="0053174C"/>
    <w:rsid w:val="0053242C"/>
    <w:rsid w:val="00535FF3"/>
    <w:rsid w:val="00536508"/>
    <w:rsid w:val="00540A11"/>
    <w:rsid w:val="0054187B"/>
    <w:rsid w:val="005429E3"/>
    <w:rsid w:val="005436AC"/>
    <w:rsid w:val="0054384A"/>
    <w:rsid w:val="00543850"/>
    <w:rsid w:val="00544EFD"/>
    <w:rsid w:val="005463A1"/>
    <w:rsid w:val="00546B7F"/>
    <w:rsid w:val="00550992"/>
    <w:rsid w:val="0055287D"/>
    <w:rsid w:val="00553DDF"/>
    <w:rsid w:val="00553EB0"/>
    <w:rsid w:val="005619CC"/>
    <w:rsid w:val="00561B0F"/>
    <w:rsid w:val="00567806"/>
    <w:rsid w:val="00570AE3"/>
    <w:rsid w:val="005778E3"/>
    <w:rsid w:val="00577CD7"/>
    <w:rsid w:val="00587E4F"/>
    <w:rsid w:val="00592121"/>
    <w:rsid w:val="00593E11"/>
    <w:rsid w:val="00593FF2"/>
    <w:rsid w:val="005A30FE"/>
    <w:rsid w:val="005A38F0"/>
    <w:rsid w:val="005A6E03"/>
    <w:rsid w:val="005A726A"/>
    <w:rsid w:val="005B3D86"/>
    <w:rsid w:val="005C0086"/>
    <w:rsid w:val="005C27A6"/>
    <w:rsid w:val="005C2E73"/>
    <w:rsid w:val="005C5455"/>
    <w:rsid w:val="005D7DAB"/>
    <w:rsid w:val="005E5D11"/>
    <w:rsid w:val="005F2CB9"/>
    <w:rsid w:val="005F39D7"/>
    <w:rsid w:val="006015A2"/>
    <w:rsid w:val="00606602"/>
    <w:rsid w:val="00606F46"/>
    <w:rsid w:val="00610027"/>
    <w:rsid w:val="00610782"/>
    <w:rsid w:val="00610CCA"/>
    <w:rsid w:val="006207E1"/>
    <w:rsid w:val="006245E8"/>
    <w:rsid w:val="00624BBE"/>
    <w:rsid w:val="006253A8"/>
    <w:rsid w:val="00631B60"/>
    <w:rsid w:val="00634792"/>
    <w:rsid w:val="00634BA2"/>
    <w:rsid w:val="00641E61"/>
    <w:rsid w:val="006432EE"/>
    <w:rsid w:val="006439EC"/>
    <w:rsid w:val="00644E29"/>
    <w:rsid w:val="00652445"/>
    <w:rsid w:val="00653363"/>
    <w:rsid w:val="00653D3F"/>
    <w:rsid w:val="00654158"/>
    <w:rsid w:val="00654B13"/>
    <w:rsid w:val="00660DE7"/>
    <w:rsid w:val="00661B0C"/>
    <w:rsid w:val="006638BC"/>
    <w:rsid w:val="00664C95"/>
    <w:rsid w:val="00671EC2"/>
    <w:rsid w:val="006761E8"/>
    <w:rsid w:val="00676747"/>
    <w:rsid w:val="006767FB"/>
    <w:rsid w:val="00677151"/>
    <w:rsid w:val="00677B41"/>
    <w:rsid w:val="00680EAD"/>
    <w:rsid w:val="006815DE"/>
    <w:rsid w:val="00681DA0"/>
    <w:rsid w:val="00682223"/>
    <w:rsid w:val="006839A5"/>
    <w:rsid w:val="006840B0"/>
    <w:rsid w:val="00686237"/>
    <w:rsid w:val="006930CD"/>
    <w:rsid w:val="00695F98"/>
    <w:rsid w:val="00696A18"/>
    <w:rsid w:val="00697C98"/>
    <w:rsid w:val="006A4BF1"/>
    <w:rsid w:val="006A51B3"/>
    <w:rsid w:val="006A5E69"/>
    <w:rsid w:val="006A6D87"/>
    <w:rsid w:val="006A6E42"/>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1C01"/>
    <w:rsid w:val="006E3289"/>
    <w:rsid w:val="006E5446"/>
    <w:rsid w:val="006E673A"/>
    <w:rsid w:val="006F0518"/>
    <w:rsid w:val="006F080B"/>
    <w:rsid w:val="006F1260"/>
    <w:rsid w:val="006F2A92"/>
    <w:rsid w:val="006F2D65"/>
    <w:rsid w:val="006F3704"/>
    <w:rsid w:val="006F59BF"/>
    <w:rsid w:val="006F6338"/>
    <w:rsid w:val="00701705"/>
    <w:rsid w:val="00701D12"/>
    <w:rsid w:val="007026B4"/>
    <w:rsid w:val="00704586"/>
    <w:rsid w:val="007072E2"/>
    <w:rsid w:val="00707C02"/>
    <w:rsid w:val="00710D35"/>
    <w:rsid w:val="00715435"/>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2A7B"/>
    <w:rsid w:val="007554FE"/>
    <w:rsid w:val="00756471"/>
    <w:rsid w:val="00757EC7"/>
    <w:rsid w:val="00760A24"/>
    <w:rsid w:val="00767EB0"/>
    <w:rsid w:val="00770A6C"/>
    <w:rsid w:val="007735F1"/>
    <w:rsid w:val="00777B67"/>
    <w:rsid w:val="00795C69"/>
    <w:rsid w:val="00796ED0"/>
    <w:rsid w:val="007A2182"/>
    <w:rsid w:val="007A26A9"/>
    <w:rsid w:val="007A5E0D"/>
    <w:rsid w:val="007A7C79"/>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1B8F"/>
    <w:rsid w:val="007D38BF"/>
    <w:rsid w:val="007D4068"/>
    <w:rsid w:val="007D521C"/>
    <w:rsid w:val="007D7562"/>
    <w:rsid w:val="007E0BBC"/>
    <w:rsid w:val="007E1076"/>
    <w:rsid w:val="007E21DA"/>
    <w:rsid w:val="007E7834"/>
    <w:rsid w:val="007F34AE"/>
    <w:rsid w:val="008006EC"/>
    <w:rsid w:val="00800C5E"/>
    <w:rsid w:val="00800FDC"/>
    <w:rsid w:val="008103AD"/>
    <w:rsid w:val="00816E71"/>
    <w:rsid w:val="00821D9E"/>
    <w:rsid w:val="00822674"/>
    <w:rsid w:val="008232D7"/>
    <w:rsid w:val="008234DB"/>
    <w:rsid w:val="00824120"/>
    <w:rsid w:val="00824E3F"/>
    <w:rsid w:val="00826137"/>
    <w:rsid w:val="00826FE9"/>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0C8"/>
    <w:rsid w:val="008E058F"/>
    <w:rsid w:val="008E25E8"/>
    <w:rsid w:val="008E31C1"/>
    <w:rsid w:val="008E4575"/>
    <w:rsid w:val="008E60A6"/>
    <w:rsid w:val="008F0926"/>
    <w:rsid w:val="008F61C3"/>
    <w:rsid w:val="008F644E"/>
    <w:rsid w:val="00901E1B"/>
    <w:rsid w:val="00902E1F"/>
    <w:rsid w:val="00904484"/>
    <w:rsid w:val="00906A0A"/>
    <w:rsid w:val="00906EB3"/>
    <w:rsid w:val="00911970"/>
    <w:rsid w:val="00912850"/>
    <w:rsid w:val="00912D3C"/>
    <w:rsid w:val="00916782"/>
    <w:rsid w:val="00916BD2"/>
    <w:rsid w:val="009215B9"/>
    <w:rsid w:val="00924EF4"/>
    <w:rsid w:val="00927611"/>
    <w:rsid w:val="00927734"/>
    <w:rsid w:val="009328DA"/>
    <w:rsid w:val="00933236"/>
    <w:rsid w:val="00933584"/>
    <w:rsid w:val="00935992"/>
    <w:rsid w:val="00936757"/>
    <w:rsid w:val="0094158C"/>
    <w:rsid w:val="0094184C"/>
    <w:rsid w:val="0094341E"/>
    <w:rsid w:val="009454B2"/>
    <w:rsid w:val="0094757C"/>
    <w:rsid w:val="00951AEB"/>
    <w:rsid w:val="00954A1D"/>
    <w:rsid w:val="00956862"/>
    <w:rsid w:val="00960F5E"/>
    <w:rsid w:val="00964808"/>
    <w:rsid w:val="00966F69"/>
    <w:rsid w:val="00967DE3"/>
    <w:rsid w:val="009709B6"/>
    <w:rsid w:val="009757A1"/>
    <w:rsid w:val="009763A6"/>
    <w:rsid w:val="009825C2"/>
    <w:rsid w:val="009828C6"/>
    <w:rsid w:val="009847BB"/>
    <w:rsid w:val="009850EA"/>
    <w:rsid w:val="0098708B"/>
    <w:rsid w:val="00987996"/>
    <w:rsid w:val="009908B1"/>
    <w:rsid w:val="00991054"/>
    <w:rsid w:val="00991498"/>
    <w:rsid w:val="00992281"/>
    <w:rsid w:val="00996475"/>
    <w:rsid w:val="009A0FC8"/>
    <w:rsid w:val="009A18EE"/>
    <w:rsid w:val="009A1EF2"/>
    <w:rsid w:val="009A25B6"/>
    <w:rsid w:val="009A367D"/>
    <w:rsid w:val="009A3CF1"/>
    <w:rsid w:val="009A7A86"/>
    <w:rsid w:val="009B0666"/>
    <w:rsid w:val="009B36A0"/>
    <w:rsid w:val="009B5707"/>
    <w:rsid w:val="009B7894"/>
    <w:rsid w:val="009C65F7"/>
    <w:rsid w:val="009C78DA"/>
    <w:rsid w:val="009D1554"/>
    <w:rsid w:val="009D3F56"/>
    <w:rsid w:val="009D44AE"/>
    <w:rsid w:val="009E2076"/>
    <w:rsid w:val="009F2C48"/>
    <w:rsid w:val="009F47B2"/>
    <w:rsid w:val="009F6E0D"/>
    <w:rsid w:val="009F77F2"/>
    <w:rsid w:val="00A014CA"/>
    <w:rsid w:val="00A0317E"/>
    <w:rsid w:val="00A03992"/>
    <w:rsid w:val="00A047F3"/>
    <w:rsid w:val="00A06DDA"/>
    <w:rsid w:val="00A07444"/>
    <w:rsid w:val="00A07CAC"/>
    <w:rsid w:val="00A133C4"/>
    <w:rsid w:val="00A163B0"/>
    <w:rsid w:val="00A16E33"/>
    <w:rsid w:val="00A16EAC"/>
    <w:rsid w:val="00A2114C"/>
    <w:rsid w:val="00A23421"/>
    <w:rsid w:val="00A31F65"/>
    <w:rsid w:val="00A34285"/>
    <w:rsid w:val="00A35952"/>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91FEE"/>
    <w:rsid w:val="00A93875"/>
    <w:rsid w:val="00A93993"/>
    <w:rsid w:val="00A93EDB"/>
    <w:rsid w:val="00A958C7"/>
    <w:rsid w:val="00A96E0E"/>
    <w:rsid w:val="00A976BC"/>
    <w:rsid w:val="00AB16A1"/>
    <w:rsid w:val="00AB428E"/>
    <w:rsid w:val="00AB4EA3"/>
    <w:rsid w:val="00AC0513"/>
    <w:rsid w:val="00AC5ABC"/>
    <w:rsid w:val="00AC6E4B"/>
    <w:rsid w:val="00AC700F"/>
    <w:rsid w:val="00AD1FAA"/>
    <w:rsid w:val="00AD27D4"/>
    <w:rsid w:val="00AD4124"/>
    <w:rsid w:val="00AD4D96"/>
    <w:rsid w:val="00AD7616"/>
    <w:rsid w:val="00AE1331"/>
    <w:rsid w:val="00AE1565"/>
    <w:rsid w:val="00AE1601"/>
    <w:rsid w:val="00AE42DD"/>
    <w:rsid w:val="00AE6916"/>
    <w:rsid w:val="00AF1701"/>
    <w:rsid w:val="00AF1A63"/>
    <w:rsid w:val="00AF2C7E"/>
    <w:rsid w:val="00AF5C6D"/>
    <w:rsid w:val="00AF6C4B"/>
    <w:rsid w:val="00B01C9D"/>
    <w:rsid w:val="00B0217E"/>
    <w:rsid w:val="00B04BF5"/>
    <w:rsid w:val="00B052A3"/>
    <w:rsid w:val="00B053D7"/>
    <w:rsid w:val="00B07EAB"/>
    <w:rsid w:val="00B209BF"/>
    <w:rsid w:val="00B20FB3"/>
    <w:rsid w:val="00B22091"/>
    <w:rsid w:val="00B26E64"/>
    <w:rsid w:val="00B274EA"/>
    <w:rsid w:val="00B30D98"/>
    <w:rsid w:val="00B3758E"/>
    <w:rsid w:val="00B4078D"/>
    <w:rsid w:val="00B42BC5"/>
    <w:rsid w:val="00B44318"/>
    <w:rsid w:val="00B447F1"/>
    <w:rsid w:val="00B5068E"/>
    <w:rsid w:val="00B52253"/>
    <w:rsid w:val="00B523CA"/>
    <w:rsid w:val="00B53A96"/>
    <w:rsid w:val="00B540BB"/>
    <w:rsid w:val="00B545CD"/>
    <w:rsid w:val="00B614A5"/>
    <w:rsid w:val="00B64AEB"/>
    <w:rsid w:val="00B666D1"/>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680F"/>
    <w:rsid w:val="00B97645"/>
    <w:rsid w:val="00BA04ED"/>
    <w:rsid w:val="00BA0C07"/>
    <w:rsid w:val="00BA39FF"/>
    <w:rsid w:val="00BA3F5E"/>
    <w:rsid w:val="00BA481D"/>
    <w:rsid w:val="00BA486F"/>
    <w:rsid w:val="00BA56AE"/>
    <w:rsid w:val="00BB0F57"/>
    <w:rsid w:val="00BB2274"/>
    <w:rsid w:val="00BB25CE"/>
    <w:rsid w:val="00BB2DFB"/>
    <w:rsid w:val="00BB2FCC"/>
    <w:rsid w:val="00BB4719"/>
    <w:rsid w:val="00BB51ED"/>
    <w:rsid w:val="00BB57D7"/>
    <w:rsid w:val="00BC1A16"/>
    <w:rsid w:val="00BC1C88"/>
    <w:rsid w:val="00BC3D8E"/>
    <w:rsid w:val="00BC4995"/>
    <w:rsid w:val="00BC65D3"/>
    <w:rsid w:val="00BD5B2C"/>
    <w:rsid w:val="00BE0B1A"/>
    <w:rsid w:val="00BE2670"/>
    <w:rsid w:val="00BE3624"/>
    <w:rsid w:val="00BE7B5B"/>
    <w:rsid w:val="00BF0151"/>
    <w:rsid w:val="00BF05AA"/>
    <w:rsid w:val="00BF5271"/>
    <w:rsid w:val="00BF7FCB"/>
    <w:rsid w:val="00C005B6"/>
    <w:rsid w:val="00C03168"/>
    <w:rsid w:val="00C07F1F"/>
    <w:rsid w:val="00C1282A"/>
    <w:rsid w:val="00C141CC"/>
    <w:rsid w:val="00C1465D"/>
    <w:rsid w:val="00C158E9"/>
    <w:rsid w:val="00C20194"/>
    <w:rsid w:val="00C2427E"/>
    <w:rsid w:val="00C244A0"/>
    <w:rsid w:val="00C2614B"/>
    <w:rsid w:val="00C27748"/>
    <w:rsid w:val="00C319A7"/>
    <w:rsid w:val="00C32C5D"/>
    <w:rsid w:val="00C33340"/>
    <w:rsid w:val="00C3418E"/>
    <w:rsid w:val="00C34526"/>
    <w:rsid w:val="00C44B8C"/>
    <w:rsid w:val="00C44E1E"/>
    <w:rsid w:val="00C450C8"/>
    <w:rsid w:val="00C454AA"/>
    <w:rsid w:val="00C4565E"/>
    <w:rsid w:val="00C500C3"/>
    <w:rsid w:val="00C57943"/>
    <w:rsid w:val="00C61C47"/>
    <w:rsid w:val="00C63FEB"/>
    <w:rsid w:val="00C71B0E"/>
    <w:rsid w:val="00C737C5"/>
    <w:rsid w:val="00C77A07"/>
    <w:rsid w:val="00C82C54"/>
    <w:rsid w:val="00C86554"/>
    <w:rsid w:val="00C86C9C"/>
    <w:rsid w:val="00C925D3"/>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320"/>
    <w:rsid w:val="00D01452"/>
    <w:rsid w:val="00D06DB7"/>
    <w:rsid w:val="00D10FAB"/>
    <w:rsid w:val="00D1237A"/>
    <w:rsid w:val="00D12FA1"/>
    <w:rsid w:val="00D158FF"/>
    <w:rsid w:val="00D162FC"/>
    <w:rsid w:val="00D24295"/>
    <w:rsid w:val="00D24C15"/>
    <w:rsid w:val="00D30406"/>
    <w:rsid w:val="00D30D3D"/>
    <w:rsid w:val="00D31893"/>
    <w:rsid w:val="00D31D62"/>
    <w:rsid w:val="00D35D66"/>
    <w:rsid w:val="00D41A32"/>
    <w:rsid w:val="00D53369"/>
    <w:rsid w:val="00D53626"/>
    <w:rsid w:val="00D53BC1"/>
    <w:rsid w:val="00D55BCC"/>
    <w:rsid w:val="00D70741"/>
    <w:rsid w:val="00D72705"/>
    <w:rsid w:val="00D72CC7"/>
    <w:rsid w:val="00D7315D"/>
    <w:rsid w:val="00D74D39"/>
    <w:rsid w:val="00D75139"/>
    <w:rsid w:val="00D77965"/>
    <w:rsid w:val="00D80FCE"/>
    <w:rsid w:val="00D82611"/>
    <w:rsid w:val="00D82B52"/>
    <w:rsid w:val="00D844DA"/>
    <w:rsid w:val="00D855B5"/>
    <w:rsid w:val="00D85CAD"/>
    <w:rsid w:val="00D87761"/>
    <w:rsid w:val="00D91007"/>
    <w:rsid w:val="00D938E0"/>
    <w:rsid w:val="00D957E7"/>
    <w:rsid w:val="00D971BE"/>
    <w:rsid w:val="00DB015C"/>
    <w:rsid w:val="00DB49F0"/>
    <w:rsid w:val="00DB4CB0"/>
    <w:rsid w:val="00DB549A"/>
    <w:rsid w:val="00DC741A"/>
    <w:rsid w:val="00DC7519"/>
    <w:rsid w:val="00DC7A4E"/>
    <w:rsid w:val="00DD00C9"/>
    <w:rsid w:val="00DD1A3E"/>
    <w:rsid w:val="00DD1B7F"/>
    <w:rsid w:val="00DD518E"/>
    <w:rsid w:val="00DD524D"/>
    <w:rsid w:val="00DD7886"/>
    <w:rsid w:val="00DD7D06"/>
    <w:rsid w:val="00DE5BBF"/>
    <w:rsid w:val="00DF5744"/>
    <w:rsid w:val="00DF5DE9"/>
    <w:rsid w:val="00E03D1C"/>
    <w:rsid w:val="00E107D7"/>
    <w:rsid w:val="00E114CC"/>
    <w:rsid w:val="00E1310A"/>
    <w:rsid w:val="00E133C4"/>
    <w:rsid w:val="00E14733"/>
    <w:rsid w:val="00E16463"/>
    <w:rsid w:val="00E17527"/>
    <w:rsid w:val="00E23279"/>
    <w:rsid w:val="00E256B0"/>
    <w:rsid w:val="00E2709E"/>
    <w:rsid w:val="00E3005C"/>
    <w:rsid w:val="00E31A05"/>
    <w:rsid w:val="00E31E21"/>
    <w:rsid w:val="00E321D3"/>
    <w:rsid w:val="00E4193E"/>
    <w:rsid w:val="00E45237"/>
    <w:rsid w:val="00E458DB"/>
    <w:rsid w:val="00E46C48"/>
    <w:rsid w:val="00E47459"/>
    <w:rsid w:val="00E47547"/>
    <w:rsid w:val="00E5197A"/>
    <w:rsid w:val="00E521F8"/>
    <w:rsid w:val="00E52BB9"/>
    <w:rsid w:val="00E5350D"/>
    <w:rsid w:val="00E55D62"/>
    <w:rsid w:val="00E56587"/>
    <w:rsid w:val="00E579D8"/>
    <w:rsid w:val="00E603FD"/>
    <w:rsid w:val="00E61980"/>
    <w:rsid w:val="00E619C1"/>
    <w:rsid w:val="00E623F5"/>
    <w:rsid w:val="00E66903"/>
    <w:rsid w:val="00E66909"/>
    <w:rsid w:val="00E66E77"/>
    <w:rsid w:val="00E76257"/>
    <w:rsid w:val="00E77897"/>
    <w:rsid w:val="00E80F94"/>
    <w:rsid w:val="00E813DB"/>
    <w:rsid w:val="00E83478"/>
    <w:rsid w:val="00E83E51"/>
    <w:rsid w:val="00E924F4"/>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1B8E"/>
    <w:rsid w:val="00EE2DAE"/>
    <w:rsid w:val="00EE4AE8"/>
    <w:rsid w:val="00EE4C0E"/>
    <w:rsid w:val="00EF131F"/>
    <w:rsid w:val="00EF1E83"/>
    <w:rsid w:val="00EF20D9"/>
    <w:rsid w:val="00F04D8C"/>
    <w:rsid w:val="00F059EB"/>
    <w:rsid w:val="00F07E77"/>
    <w:rsid w:val="00F12F3A"/>
    <w:rsid w:val="00F132C1"/>
    <w:rsid w:val="00F13936"/>
    <w:rsid w:val="00F36581"/>
    <w:rsid w:val="00F3758F"/>
    <w:rsid w:val="00F37C0E"/>
    <w:rsid w:val="00F40000"/>
    <w:rsid w:val="00F46D90"/>
    <w:rsid w:val="00F55216"/>
    <w:rsid w:val="00F5614D"/>
    <w:rsid w:val="00F56670"/>
    <w:rsid w:val="00F57D56"/>
    <w:rsid w:val="00F605D3"/>
    <w:rsid w:val="00F60EB7"/>
    <w:rsid w:val="00F61468"/>
    <w:rsid w:val="00F643C4"/>
    <w:rsid w:val="00F66195"/>
    <w:rsid w:val="00F70547"/>
    <w:rsid w:val="00F711A5"/>
    <w:rsid w:val="00F71DB1"/>
    <w:rsid w:val="00F83F1A"/>
    <w:rsid w:val="00F84D0A"/>
    <w:rsid w:val="00F9565F"/>
    <w:rsid w:val="00F96CA4"/>
    <w:rsid w:val="00FA4CE2"/>
    <w:rsid w:val="00FA5E40"/>
    <w:rsid w:val="00FB18EE"/>
    <w:rsid w:val="00FB26BF"/>
    <w:rsid w:val="00FB3D3D"/>
    <w:rsid w:val="00FB3EBE"/>
    <w:rsid w:val="00FB79CA"/>
    <w:rsid w:val="00FC2B2F"/>
    <w:rsid w:val="00FC3A32"/>
    <w:rsid w:val="00FC483C"/>
    <w:rsid w:val="00FC5997"/>
    <w:rsid w:val="00FC6D71"/>
    <w:rsid w:val="00FD23F3"/>
    <w:rsid w:val="00FD2870"/>
    <w:rsid w:val="00FD4A3A"/>
    <w:rsid w:val="00FD7CE2"/>
    <w:rsid w:val="00FE3879"/>
    <w:rsid w:val="00FE791D"/>
    <w:rsid w:val="00FF2CD1"/>
    <w:rsid w:val="00FF4E1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78D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ac">
    <w:name w:val="annotation reference"/>
    <w:uiPriority w:val="99"/>
    <w:semiHidden/>
    <w:unhideWhenUsed/>
    <w:rsid w:val="006245E8"/>
    <w:rPr>
      <w:sz w:val="16"/>
      <w:szCs w:val="16"/>
    </w:rPr>
  </w:style>
  <w:style w:type="paragraph" w:styleId="ad">
    <w:name w:val="annotation text"/>
    <w:basedOn w:val="a"/>
    <w:link w:val="ae"/>
    <w:uiPriority w:val="99"/>
    <w:semiHidden/>
    <w:unhideWhenUsed/>
    <w:rsid w:val="006245E8"/>
  </w:style>
  <w:style w:type="character" w:customStyle="1" w:styleId="ae">
    <w:name w:val="批注文字 字符"/>
    <w:link w:val="ad"/>
    <w:uiPriority w:val="99"/>
    <w:semiHidden/>
    <w:rsid w:val="006245E8"/>
    <w:rPr>
      <w:rFonts w:ascii="Times New Roman" w:eastAsia="MS Mincho" w:hAnsi="Times New Roman"/>
      <w:lang w:val="en-GB" w:eastAsia="en-US"/>
    </w:rPr>
  </w:style>
  <w:style w:type="character" w:customStyle="1" w:styleId="B1Char1">
    <w:name w:val="B1 Char1"/>
    <w:qFormat/>
    <w:rsid w:val="00AF2C7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3714</Words>
  <Characters>21175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Daiwei Zhou (周代卫)</cp:lastModifiedBy>
  <cp:revision>7</cp:revision>
  <dcterms:created xsi:type="dcterms:W3CDTF">2024-05-15T09:44:00Z</dcterms:created>
  <dcterms:modified xsi:type="dcterms:W3CDTF">2024-05-15T09:48:00Z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